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ADDDE" w14:textId="77777777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F5566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8C754B" w:rsidRPr="008C754B">
        <w:rPr>
          <w:rFonts w:cs="Arial"/>
          <w:bCs/>
          <w:noProof w:val="0"/>
          <w:sz w:val="24"/>
        </w:rPr>
        <w:t>08495</w:t>
      </w:r>
    </w:p>
    <w:p w14:paraId="1ECE39EF" w14:textId="77777777" w:rsidR="00A45FE2" w:rsidRPr="00CB69BA" w:rsidRDefault="003F556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21st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25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689146B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852A50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590A9F3" w14:textId="77777777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19D4848E" w14:textId="77777777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42A49">
        <w:rPr>
          <w:rFonts w:ascii="Arial" w:hAnsi="Arial" w:cs="Arial"/>
          <w:b/>
          <w:bCs/>
          <w:sz w:val="24"/>
        </w:rPr>
        <w:t xml:space="preserve">Draft CR to TS 37.105 – </w:t>
      </w:r>
      <w:r w:rsidR="00710E75">
        <w:rPr>
          <w:rFonts w:ascii="Arial" w:hAnsi="Arial" w:cs="Arial"/>
          <w:b/>
          <w:bCs/>
          <w:sz w:val="24"/>
        </w:rPr>
        <w:t>Subclauses</w:t>
      </w:r>
      <w:r w:rsidR="00251074">
        <w:rPr>
          <w:rFonts w:ascii="Arial" w:hAnsi="Arial" w:cs="Arial"/>
          <w:b/>
          <w:bCs/>
          <w:sz w:val="24"/>
        </w:rPr>
        <w:t xml:space="preserve"> 9.7.2 </w:t>
      </w:r>
      <w:r w:rsidR="00A42A49">
        <w:rPr>
          <w:rFonts w:ascii="Arial" w:hAnsi="Arial" w:cs="Arial"/>
          <w:b/>
          <w:bCs/>
          <w:sz w:val="24"/>
        </w:rPr>
        <w:t xml:space="preserve">Occupied </w:t>
      </w:r>
      <w:r w:rsidR="001008BB">
        <w:rPr>
          <w:rFonts w:ascii="Arial" w:hAnsi="Arial" w:cs="Arial"/>
          <w:b/>
          <w:bCs/>
          <w:sz w:val="24"/>
        </w:rPr>
        <w:t>bandwidth</w:t>
      </w:r>
      <w:r w:rsidR="00710E75">
        <w:rPr>
          <w:rFonts w:ascii="Arial" w:hAnsi="Arial" w:cs="Arial"/>
          <w:b/>
          <w:bCs/>
          <w:sz w:val="24"/>
        </w:rPr>
        <w:t xml:space="preserve"> and</w:t>
      </w:r>
      <w:r w:rsidR="003159AF">
        <w:rPr>
          <w:rFonts w:ascii="Arial" w:hAnsi="Arial" w:cs="Arial"/>
          <w:b/>
          <w:bCs/>
          <w:sz w:val="24"/>
        </w:rPr>
        <w:t xml:space="preserve"> 9.7.3 ACLR</w:t>
      </w:r>
    </w:p>
    <w:p w14:paraId="08EDF4AF" w14:textId="77777777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2026" w:rsidRPr="00597E8A">
        <w:rPr>
          <w:rFonts w:cs="Arial"/>
          <w:b/>
          <w:bCs/>
          <w:sz w:val="24"/>
        </w:rPr>
        <w:t>8.</w:t>
      </w:r>
      <w:r w:rsidR="00BD2026">
        <w:rPr>
          <w:rFonts w:cs="Arial"/>
          <w:b/>
          <w:bCs/>
          <w:sz w:val="24"/>
        </w:rPr>
        <w:t>28.2</w:t>
      </w:r>
    </w:p>
    <w:p w14:paraId="2BD0A0C9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14:paraId="7DB5163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722E61F" w14:textId="77777777" w:rsidR="00407062" w:rsidRDefault="00936C8C" w:rsidP="00171463">
      <w:pPr>
        <w:spacing w:after="0"/>
        <w:rPr>
          <w:bCs/>
        </w:rPr>
      </w:pPr>
      <w:r>
        <w:rPr>
          <w:bCs/>
        </w:rPr>
        <w:t xml:space="preserve">In this document, </w:t>
      </w:r>
      <w:r w:rsidR="00432056">
        <w:rPr>
          <w:bCs/>
        </w:rPr>
        <w:t xml:space="preserve">we present a revised version of </w:t>
      </w:r>
      <w:r>
        <w:rPr>
          <w:bCs/>
        </w:rPr>
        <w:t xml:space="preserve">the </w:t>
      </w:r>
      <w:r w:rsidR="009D6FD5">
        <w:rPr>
          <w:bCs/>
        </w:rPr>
        <w:t xml:space="preserve">draft </w:t>
      </w:r>
      <w:r w:rsidR="00432056">
        <w:rPr>
          <w:bCs/>
        </w:rPr>
        <w:t>text for Sections 9.7.2 OTA Occupied bandwidth and 9.7.3 OTA Adjacent Channel Leakage power Ratio of TS 37.105</w:t>
      </w:r>
      <w:r w:rsidR="00D50BB4">
        <w:rPr>
          <w:bCs/>
        </w:rPr>
        <w:t xml:space="preserve"> [1]</w:t>
      </w:r>
      <w:r w:rsidR="00432056">
        <w:rPr>
          <w:bCs/>
        </w:rPr>
        <w:t xml:space="preserve"> based on the comments </w:t>
      </w:r>
      <w:r w:rsidR="006F3019">
        <w:rPr>
          <w:bCs/>
        </w:rPr>
        <w:t xml:space="preserve">captured </w:t>
      </w:r>
      <w:r w:rsidR="00432056">
        <w:rPr>
          <w:bCs/>
        </w:rPr>
        <w:t xml:space="preserve">in the </w:t>
      </w:r>
      <w:r w:rsidR="00407062">
        <w:rPr>
          <w:bCs/>
        </w:rPr>
        <w:t xml:space="preserve">RAN4 #84 </w:t>
      </w:r>
      <w:r w:rsidR="00432056">
        <w:rPr>
          <w:bCs/>
        </w:rPr>
        <w:t>AAS ad hoc agenda and</w:t>
      </w:r>
      <w:r w:rsidR="00407062">
        <w:rPr>
          <w:bCs/>
        </w:rPr>
        <w:t xml:space="preserve"> minutes.</w:t>
      </w:r>
    </w:p>
    <w:p w14:paraId="00E30384" w14:textId="77777777" w:rsidR="00407062" w:rsidRDefault="00407062" w:rsidP="00171463">
      <w:pPr>
        <w:spacing w:after="0"/>
        <w:rPr>
          <w:bCs/>
        </w:rPr>
      </w:pPr>
    </w:p>
    <w:p w14:paraId="200A80AC" w14:textId="77777777" w:rsidR="00B35AFF" w:rsidRDefault="00432056" w:rsidP="00171463">
      <w:pPr>
        <w:spacing w:after="0"/>
        <w:rPr>
          <w:bCs/>
        </w:rPr>
      </w:pPr>
      <w:r>
        <w:rPr>
          <w:bCs/>
        </w:rPr>
        <w:t>Further c</w:t>
      </w:r>
      <w:r w:rsidR="005B2034">
        <w:rPr>
          <w:bCs/>
        </w:rPr>
        <w:t xml:space="preserve">onstructive feedback is encouraged. </w:t>
      </w:r>
      <w:r w:rsidR="00936C8C">
        <w:rPr>
          <w:bCs/>
        </w:rPr>
        <w:t xml:space="preserve">  </w:t>
      </w:r>
    </w:p>
    <w:p w14:paraId="4DF71649" w14:textId="77777777" w:rsidR="00D7766E" w:rsidRPr="003E24CA" w:rsidRDefault="00936C8C" w:rsidP="00171463">
      <w:pPr>
        <w:spacing w:after="0"/>
        <w:rPr>
          <w:bCs/>
        </w:rPr>
      </w:pPr>
      <w:r>
        <w:rPr>
          <w:bCs/>
        </w:rPr>
        <w:t xml:space="preserve">  </w:t>
      </w:r>
    </w:p>
    <w:p w14:paraId="1B1EBEA8" w14:textId="77777777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058503CF" w14:textId="77777777" w:rsidR="00014D6D" w:rsidRDefault="00014D6D" w:rsidP="00F70133">
      <w:pPr>
        <w:spacing w:after="120"/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EFC855" w14:textId="77777777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BE53E32" w14:textId="77777777" w:rsidR="009368F7" w:rsidRDefault="001F0EEE" w:rsidP="00EA50F9">
      <w:pPr>
        <w:spacing w:after="0"/>
      </w:pPr>
      <w:r>
        <w:t>In this document, we</w:t>
      </w:r>
      <w:r w:rsidR="00CA735E">
        <w:t xml:space="preserve"> have</w:t>
      </w:r>
      <w:r w:rsidR="00EF49D9">
        <w:t xml:space="preserve"> revised the draft text for </w:t>
      </w:r>
      <w:r w:rsidR="009D6FD5">
        <w:t>Section 9.7.2 O</w:t>
      </w:r>
      <w:r w:rsidR="00EF49D9">
        <w:t>TA o</w:t>
      </w:r>
      <w:r w:rsidR="009D6FD5">
        <w:t>ccupied bandwidth</w:t>
      </w:r>
      <w:r w:rsidR="00EF49D9">
        <w:t xml:space="preserve"> and Section 9.7.3 OTA ACLR according to comments</w:t>
      </w:r>
      <w:r w:rsidR="004339AE">
        <w:t xml:space="preserve"> </w:t>
      </w:r>
      <w:r w:rsidR="00D37B4F">
        <w:t xml:space="preserve">captured in the </w:t>
      </w:r>
      <w:r w:rsidR="00281BB4">
        <w:t xml:space="preserve">RAN4 #84 </w:t>
      </w:r>
      <w:r w:rsidR="004339AE">
        <w:t>AAS ad hoc agenda and minutes</w:t>
      </w:r>
      <w:r w:rsidR="009D6FD5">
        <w:t xml:space="preserve">. </w:t>
      </w:r>
    </w:p>
    <w:p w14:paraId="648FCB6B" w14:textId="77777777" w:rsidR="008536CA" w:rsidRDefault="008536CA" w:rsidP="003169C6">
      <w:pPr>
        <w:spacing w:after="0"/>
        <w:rPr>
          <w:b/>
        </w:rPr>
      </w:pPr>
    </w:p>
    <w:p w14:paraId="7B7BBE1B" w14:textId="77777777" w:rsidR="00CD4C7B" w:rsidRPr="006E13D1" w:rsidRDefault="00A73B1A" w:rsidP="00CD4C7B">
      <w:pPr>
        <w:pStyle w:val="Heading1"/>
      </w:pPr>
      <w:r>
        <w:t xml:space="preserve">4         </w:t>
      </w:r>
      <w:r w:rsidR="00CD4C7B" w:rsidRPr="006E13D1">
        <w:t>References</w:t>
      </w:r>
    </w:p>
    <w:p w14:paraId="553903C6" w14:textId="77777777" w:rsidR="002E6FBE" w:rsidRPr="00684EBF" w:rsidRDefault="00625DC8" w:rsidP="00684E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1E4F16">
        <w:rPr>
          <w:sz w:val="18"/>
          <w:lang w:eastAsia="zh-CN"/>
        </w:rPr>
        <w:t>708495</w:t>
      </w:r>
      <w:r w:rsidR="00801A92">
        <w:rPr>
          <w:sz w:val="18"/>
          <w:lang w:eastAsia="zh-CN"/>
        </w:rPr>
        <w:t>,</w:t>
      </w:r>
      <w:r w:rsidR="001E4F16">
        <w:rPr>
          <w:sz w:val="18"/>
          <w:lang w:eastAsia="zh-CN"/>
        </w:rPr>
        <w:t xml:space="preserve"> </w:t>
      </w:r>
      <w:r w:rsidR="001F5A66" w:rsidRPr="001F5A66">
        <w:rPr>
          <w:bCs/>
          <w:sz w:val="18"/>
          <w:szCs w:val="18"/>
        </w:rPr>
        <w:t>Draft CR to TS 37.105 – Subclauses 9.7.2 Occupied bandwidth and 9.7.3 ACLR</w:t>
      </w:r>
      <w:r>
        <w:rPr>
          <w:sz w:val="18"/>
          <w:lang w:eastAsia="zh-CN"/>
        </w:rPr>
        <w:t xml:space="preserve">, </w:t>
      </w:r>
      <w:r w:rsidR="001E4F16">
        <w:rPr>
          <w:sz w:val="18"/>
          <w:lang w:eastAsia="zh-CN"/>
        </w:rPr>
        <w:t>Nokia, Nokia Shanghai Bell</w:t>
      </w:r>
    </w:p>
    <w:p w14:paraId="0752A76A" w14:textId="77777777" w:rsidR="00A73B1A" w:rsidRDefault="00A73B1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8ED30E1" w14:textId="77777777" w:rsidR="00A73B1A" w:rsidRDefault="00A73B1A" w:rsidP="00A73B1A">
      <w:pPr>
        <w:pStyle w:val="Heading1"/>
      </w:pPr>
      <w:r>
        <w:t>5        Text proposal</w:t>
      </w:r>
    </w:p>
    <w:p w14:paraId="0E78D107" w14:textId="77777777" w:rsidR="00A73B1A" w:rsidRDefault="003B7E81" w:rsidP="00A73B1A">
      <w:r>
        <w:t>TS 37.105</w:t>
      </w:r>
    </w:p>
    <w:p w14:paraId="4BF7B03D" w14:textId="77777777" w:rsidR="003B7E81" w:rsidRDefault="003B7E81" w:rsidP="003B7E81">
      <w:pPr>
        <w:rPr>
          <w:ins w:id="14" w:author="rk" w:date="2017-08-22T17:36:00Z"/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783104ED" w14:textId="77777777" w:rsidR="00AB0140" w:rsidRDefault="00AB0140" w:rsidP="00AB0140">
      <w:pPr>
        <w:pStyle w:val="Heading2"/>
        <w:ind w:left="576" w:hanging="576"/>
      </w:pPr>
      <w:r>
        <w:t>3.1</w:t>
      </w:r>
      <w:r w:rsidRPr="00CF3DFF">
        <w:tab/>
      </w:r>
      <w:r>
        <w:t>Definitions</w:t>
      </w:r>
    </w:p>
    <w:p w14:paraId="0B96E01A" w14:textId="77777777" w:rsidR="00AB0140" w:rsidRDefault="00AB0140" w:rsidP="00AB0140">
      <w:pPr>
        <w:rPr>
          <w:color w:val="FF0000"/>
        </w:rPr>
      </w:pPr>
      <w:r w:rsidRPr="008177EC">
        <w:rPr>
          <w:color w:val="FF0000"/>
        </w:rPr>
        <w:t xml:space="preserve">{Unchanged </w:t>
      </w:r>
      <w:r>
        <w:rPr>
          <w:color w:val="FF0000"/>
        </w:rPr>
        <w:t>definitions</w:t>
      </w:r>
      <w:r w:rsidRPr="008177EC">
        <w:rPr>
          <w:color w:val="FF0000"/>
        </w:rPr>
        <w:t xml:space="preserve"> omitted}</w:t>
      </w:r>
    </w:p>
    <w:p w14:paraId="361FFD6B" w14:textId="77777777" w:rsidR="00AB0140" w:rsidRDefault="00AB0140" w:rsidP="00AB0140">
      <w:pPr>
        <w:rPr>
          <w:ins w:id="15" w:author="rk" w:date="2017-08-22T17:42:00Z"/>
        </w:rPr>
      </w:pPr>
      <w:ins w:id="16" w:author="rk" w:date="2017-08-22T17:42:00Z">
        <w:r w:rsidRPr="00AB0140">
          <w:rPr>
            <w:b/>
          </w:rPr>
          <w:t>directional requirement</w:t>
        </w:r>
        <w:r>
          <w:t>: requirement which is applied in to a specific direction inside a defined coverage range, which only applies to a single direction at a time.</w:t>
        </w:r>
      </w:ins>
    </w:p>
    <w:p w14:paraId="0449BFA7" w14:textId="77777777" w:rsidR="00AB0140" w:rsidRDefault="00AB0140" w:rsidP="003B7E81">
      <w:pPr>
        <w:rPr>
          <w:ins w:id="17" w:author="rk" w:date="2017-08-22T17:36:00Z"/>
          <w:b/>
          <w:color w:val="FF0000"/>
          <w:sz w:val="28"/>
          <w:szCs w:val="28"/>
        </w:rPr>
      </w:pPr>
    </w:p>
    <w:p w14:paraId="1C4A0B9D" w14:textId="77777777" w:rsidR="00AB0140" w:rsidRDefault="00AB0140" w:rsidP="00AB0140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{ Unchanged sections omitted}</w:t>
      </w:r>
    </w:p>
    <w:p w14:paraId="5FAC4460" w14:textId="77777777" w:rsidR="00AB0140" w:rsidDel="00AB0140" w:rsidRDefault="00AB0140" w:rsidP="003B7E81">
      <w:pPr>
        <w:rPr>
          <w:del w:id="18" w:author="rk" w:date="2017-08-22T17:42:00Z"/>
          <w:b/>
          <w:color w:val="FF0000"/>
          <w:sz w:val="28"/>
          <w:szCs w:val="28"/>
        </w:rPr>
      </w:pPr>
    </w:p>
    <w:p w14:paraId="6EC7F582" w14:textId="77777777" w:rsidR="00FC06C7" w:rsidRDefault="00FC06C7" w:rsidP="00FC06C7">
      <w:pPr>
        <w:pStyle w:val="Heading1"/>
      </w:pPr>
      <w:r>
        <w:lastRenderedPageBreak/>
        <w:t>9        Radiated transmitter characteristics</w:t>
      </w:r>
    </w:p>
    <w:p w14:paraId="082265E1" w14:textId="77777777" w:rsidR="0004089F" w:rsidRDefault="0004089F" w:rsidP="0004089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{ Unchanged sections omitted}</w:t>
      </w:r>
    </w:p>
    <w:p w14:paraId="2AAB20B6" w14:textId="77777777" w:rsidR="00FC06C7" w:rsidRDefault="008B2E55" w:rsidP="00B82B03">
      <w:pPr>
        <w:pStyle w:val="Heading3"/>
      </w:pPr>
      <w:r>
        <w:t>9.7.2</w:t>
      </w:r>
      <w:r>
        <w:tab/>
      </w:r>
      <w:ins w:id="19" w:author="LO, Anthony (Nokia - GB)" w:date="2017-08-10T18:14:00Z">
        <w:r w:rsidR="00212B67">
          <w:t xml:space="preserve">OTA </w:t>
        </w:r>
      </w:ins>
      <w:ins w:id="20" w:author="Huawei" w:date="2017-08-22T19:20:00Z">
        <w:r w:rsidR="00FE150C">
          <w:rPr>
            <w:sz w:val="24"/>
            <w:szCs w:val="24"/>
          </w:rPr>
          <w:t>o</w:t>
        </w:r>
      </w:ins>
      <w:del w:id="21" w:author="Huawei" w:date="2017-08-22T19:20:00Z">
        <w:r w:rsidR="00B82B03" w:rsidRPr="008B2E55" w:rsidDel="00FE150C">
          <w:rPr>
            <w:sz w:val="24"/>
            <w:szCs w:val="24"/>
          </w:rPr>
          <w:delText>O</w:delText>
        </w:r>
      </w:del>
      <w:r w:rsidR="00B82B03" w:rsidRPr="008B2E55">
        <w:rPr>
          <w:sz w:val="24"/>
          <w:szCs w:val="24"/>
        </w:rPr>
        <w:t>ccupied bandwidth</w:t>
      </w:r>
    </w:p>
    <w:p w14:paraId="0212B3E6" w14:textId="77777777" w:rsidR="00B82B03" w:rsidRDefault="008B2E55" w:rsidP="00FE6964">
      <w:pPr>
        <w:pStyle w:val="Heading4"/>
      </w:pPr>
      <w:r>
        <w:t>9.7.2.1</w:t>
      </w:r>
      <w:r>
        <w:tab/>
      </w:r>
      <w:r w:rsidR="00FE6964">
        <w:t xml:space="preserve">General </w:t>
      </w:r>
    </w:p>
    <w:p w14:paraId="228C2080" w14:textId="77777777" w:rsidR="00DD029E" w:rsidRPr="002E41FD" w:rsidRDefault="00DD029E" w:rsidP="00DD029E">
      <w:r w:rsidRPr="002E41FD">
        <w:t xml:space="preserve">The </w:t>
      </w:r>
      <w:ins w:id="22" w:author="LO, Anthony (Nokia - GB)" w:date="2017-08-11T11:50:00Z">
        <w:r w:rsidR="00E163A2">
          <w:t xml:space="preserve">OTA </w:t>
        </w:r>
      </w:ins>
      <w:r w:rsidRPr="002E41FD">
        <w:t>occupied bandwidth is the width of a frequency band such that, below the lower and above the upper frequency limits, th</w:t>
      </w:r>
      <w:r w:rsidR="001916FF">
        <w:t xml:space="preserve">e </w:t>
      </w:r>
      <w:r w:rsidR="00CD3288">
        <w:t xml:space="preserve">mean powers emitted </w:t>
      </w:r>
      <w:r w:rsidR="001916FF">
        <w:t xml:space="preserve">are </w:t>
      </w:r>
      <w:r w:rsidRPr="002E41FD">
        <w:t xml:space="preserve">each equal to a specified percentage </w:t>
      </w:r>
      <w:r w:rsidRPr="002E41FD">
        <w:rPr>
          <w:rFonts w:ascii="Symbol" w:hAnsi="Symbol" w:cs="v4.2.0"/>
        </w:rPr>
        <w:t></w:t>
      </w:r>
      <w:r w:rsidRPr="002E41FD">
        <w:t xml:space="preserve">/2 of the </w:t>
      </w:r>
      <w:r w:rsidR="00CD3288">
        <w:t>total mean transmitted power.</w:t>
      </w:r>
      <w:r w:rsidRPr="002E41FD">
        <w:t xml:space="preserve"> See also </w:t>
      </w:r>
      <w:ins w:id="23" w:author="Huawei" w:date="2017-08-22T19:20:00Z">
        <w:r w:rsidR="00FE150C">
          <w:t>r</w:t>
        </w:r>
      </w:ins>
      <w:del w:id="24" w:author="Huawei" w:date="2017-08-22T19:20:00Z">
        <w:r w:rsidRPr="002E41FD" w:rsidDel="00FE150C">
          <w:delText>R</w:delText>
        </w:r>
      </w:del>
      <w:r w:rsidRPr="002E41FD">
        <w:t>ecommendation ITU-R SM.328 [17].</w:t>
      </w:r>
    </w:p>
    <w:p w14:paraId="74C78CD7" w14:textId="77777777" w:rsidR="00DD029E" w:rsidRPr="002E41FD" w:rsidRDefault="00DD029E" w:rsidP="00DD029E">
      <w:r w:rsidRPr="002E41FD">
        <w:t xml:space="preserve">The value of </w:t>
      </w:r>
      <w:r w:rsidRPr="002E41FD">
        <w:rPr>
          <w:rFonts w:ascii="Symbol" w:hAnsi="Symbol" w:cs="v4.2.0"/>
        </w:rPr>
        <w:t></w:t>
      </w:r>
      <w:r w:rsidRPr="002E41FD">
        <w:t>/2 shall be taken as 0.5%.</w:t>
      </w:r>
    </w:p>
    <w:p w14:paraId="267309BF" w14:textId="77777777" w:rsidR="00DD029E" w:rsidRDefault="00DD029E" w:rsidP="00DD029E">
      <w:pPr>
        <w:rPr>
          <w:ins w:id="25" w:author="LO, Anthony (Nokia - GB)" w:date="2017-08-10T18:43:00Z"/>
        </w:rPr>
      </w:pPr>
      <w:r w:rsidRPr="002E41FD">
        <w:t xml:space="preserve">The </w:t>
      </w:r>
      <w:ins w:id="26" w:author="LO, Anthony (Nokia - GB)" w:date="2017-08-11T11:50:00Z">
        <w:r w:rsidR="00E163A2">
          <w:t xml:space="preserve">OTA </w:t>
        </w:r>
      </w:ins>
      <w:r w:rsidRPr="002E41FD">
        <w:t xml:space="preserve">occupied bandwidth requirement applies during the </w:t>
      </w:r>
      <w:r w:rsidRPr="002E41FD">
        <w:rPr>
          <w:i/>
        </w:rPr>
        <w:t>transmitter ON period</w:t>
      </w:r>
      <w:r w:rsidRPr="002E41FD">
        <w:t xml:space="preserve"> for a single transmitted carrier. The minimum requirement below may be applied regionally. There may also be regional requirements to declare the </w:t>
      </w:r>
      <w:ins w:id="27" w:author="Huawei" w:date="2017-08-22T19:21:00Z">
        <w:r w:rsidR="00FE150C">
          <w:t xml:space="preserve">OTA </w:t>
        </w:r>
      </w:ins>
      <w:r w:rsidRPr="002E41FD">
        <w:t>occupied bandwidth according to the definition in the present clause.</w:t>
      </w:r>
    </w:p>
    <w:p w14:paraId="26499EC2" w14:textId="77777777" w:rsidR="00B619B1" w:rsidDel="00FE150C" w:rsidRDefault="00C25A30" w:rsidP="00DD029E">
      <w:pPr>
        <w:rPr>
          <w:del w:id="28" w:author="Huawei" w:date="2017-08-22T19:18:00Z"/>
        </w:rPr>
      </w:pPr>
      <w:ins w:id="29" w:author="LO, Anthony (Nokia - GB)" w:date="2017-08-10T18:56:00Z">
        <w:del w:id="30" w:author="LO, Anthony (Nokia - GB)" w:date="2017-08-22T16:36:00Z">
          <w:r w:rsidDel="000250EC">
            <w:delText xml:space="preserve">For the </w:delText>
          </w:r>
        </w:del>
      </w:ins>
      <w:ins w:id="31" w:author="LO, Anthony (Nokia - GB)" w:date="2017-08-11T11:50:00Z">
        <w:del w:id="32" w:author="LO, Anthony (Nokia - GB)" w:date="2017-08-22T16:36:00Z">
          <w:r w:rsidR="00E163A2" w:rsidDel="000250EC">
            <w:delText xml:space="preserve">OTA </w:delText>
          </w:r>
        </w:del>
      </w:ins>
      <w:ins w:id="33" w:author="LO, Anthony (Nokia - GB)" w:date="2017-08-10T18:57:00Z">
        <w:del w:id="34" w:author="LO, Anthony (Nokia - GB)" w:date="2017-08-22T16:36:00Z">
          <w:r w:rsidDel="000250EC">
            <w:delText>occupied</w:delText>
          </w:r>
        </w:del>
      </w:ins>
      <w:ins w:id="35" w:author="LO, Anthony (Nokia - GB)" w:date="2017-08-10T18:56:00Z">
        <w:del w:id="36" w:author="LO, Anthony (Nokia - GB)" w:date="2017-08-22T16:36:00Z">
          <w:r w:rsidDel="000250EC">
            <w:delText xml:space="preserve"> </w:delText>
          </w:r>
        </w:del>
      </w:ins>
      <w:ins w:id="37" w:author="LO, Anthony (Nokia - GB)" w:date="2017-08-10T18:57:00Z">
        <w:del w:id="38" w:author="LO, Anthony (Nokia - GB)" w:date="2017-08-22T16:36:00Z">
          <w:r w:rsidDel="000250EC">
            <w:delText>bandwidth</w:delText>
          </w:r>
        </w:del>
      </w:ins>
      <w:ins w:id="39" w:author="LO, Anthony (Nokia - GB)" w:date="2017-08-11T11:57:00Z">
        <w:del w:id="40" w:author="LO, Anthony (Nokia - GB)" w:date="2017-08-22T16:36:00Z">
          <w:r w:rsidR="006C41A4" w:rsidDel="000250EC">
            <w:delText xml:space="preserve"> requirement</w:delText>
          </w:r>
        </w:del>
      </w:ins>
      <w:ins w:id="41" w:author="LO, Anthony (Nokia - GB)" w:date="2017-08-10T18:57:00Z">
        <w:del w:id="42" w:author="LO, Anthony (Nokia - GB)" w:date="2017-08-22T16:36:00Z">
          <w:r w:rsidDel="000250EC">
            <w:delText xml:space="preserve">, </w:delText>
          </w:r>
        </w:del>
      </w:ins>
      <w:ins w:id="43" w:author="LO, Anthony (Nokia - GB)" w:date="2017-08-10T18:53:00Z">
        <w:del w:id="44" w:author="LO, Anthony (Nokia - GB)" w:date="2017-08-22T16:36:00Z">
          <w:r w:rsidDel="000250EC">
            <w:delText>b</w:delText>
          </w:r>
          <w:r w:rsidR="0068268E" w:rsidDel="000250EC">
            <w:delText>eam characteristics are not important</w:delText>
          </w:r>
        </w:del>
      </w:ins>
      <w:ins w:id="45" w:author="LO, Anthony (Nokia - GB)" w:date="2017-08-11T11:49:00Z">
        <w:del w:id="46" w:author="LO, Anthony (Nokia - GB)" w:date="2017-08-22T16:36:00Z">
          <w:r w:rsidR="0033140E" w:rsidDel="000250EC">
            <w:delText>.</w:delText>
          </w:r>
        </w:del>
      </w:ins>
      <w:ins w:id="47" w:author="LO, Anthony (Nokia - GB)" w:date="2017-08-11T11:57:00Z">
        <w:del w:id="48" w:author="LO, Anthony (Nokia - GB)" w:date="2017-08-22T16:36:00Z">
          <w:r w:rsidR="006C41A4" w:rsidDel="000250EC">
            <w:delText xml:space="preserve"> The requirement applies when the AAS BS </w:delText>
          </w:r>
        </w:del>
      </w:ins>
      <w:ins w:id="49" w:author="LO, Anthony (Nokia - GB)" w:date="2017-08-11T12:02:00Z">
        <w:del w:id="50" w:author="LO, Anthony (Nokia - GB)" w:date="2017-08-22T16:36:00Z">
          <w:r w:rsidR="00E715E7" w:rsidDel="000250EC">
            <w:delText xml:space="preserve">is operating at the maximum </w:delText>
          </w:r>
        </w:del>
      </w:ins>
      <w:ins w:id="51" w:author="LO, Anthony (Nokia - GB)" w:date="2017-08-11T12:03:00Z">
        <w:del w:id="52" w:author="LO, Anthony (Nokia - GB)" w:date="2017-08-22T16:36:00Z">
          <w:r w:rsidR="00E715E7" w:rsidDel="000250EC">
            <w:delText>manufacturer</w:delText>
          </w:r>
        </w:del>
      </w:ins>
      <w:ins w:id="53" w:author="LO, Anthony (Nokia - GB)" w:date="2017-08-11T12:13:00Z">
        <w:del w:id="54" w:author="LO, Anthony (Nokia - GB)" w:date="2017-08-22T16:36:00Z">
          <w:r w:rsidR="001D223C" w:rsidDel="000250EC">
            <w:delText>’</w:delText>
          </w:r>
        </w:del>
      </w:ins>
      <w:ins w:id="55" w:author="LO, Anthony (Nokia - GB)" w:date="2017-08-11T12:03:00Z">
        <w:del w:id="56" w:author="LO, Anthony (Nokia - GB)" w:date="2017-08-22T16:36:00Z">
          <w:r w:rsidR="00E715E7" w:rsidDel="000250EC">
            <w:delText>s</w:delText>
          </w:r>
        </w:del>
      </w:ins>
      <w:ins w:id="57" w:author="LO, Anthony (Nokia - GB)" w:date="2017-08-11T12:02:00Z">
        <w:del w:id="58" w:author="LO, Anthony (Nokia - GB)" w:date="2017-08-22T16:36:00Z">
          <w:r w:rsidR="00E715E7" w:rsidDel="000250EC">
            <w:delText xml:space="preserve"> declared rated TRP and all its </w:delText>
          </w:r>
          <w:bookmarkStart w:id="59" w:name="_GoBack"/>
          <w:r w:rsidR="00502ABE" w:rsidRPr="00502ABE">
            <w:rPr>
              <w:i/>
              <w:rPrChange w:id="60" w:author="LO, Anthony (Nokia - GB)" w:date="2017-08-11T12:03:00Z">
                <w:rPr/>
              </w:rPrChange>
            </w:rPr>
            <w:delText>transmitter units</w:delText>
          </w:r>
          <w:bookmarkEnd w:id="59"/>
          <w:r w:rsidR="00E715E7" w:rsidDel="000250EC">
            <w:delText xml:space="preserve"> are activ</w:delText>
          </w:r>
        </w:del>
        <w:del w:id="61" w:author="LO, Anthony (Nokia - GB)" w:date="2017-08-22T16:35:00Z">
          <w:r w:rsidR="00E715E7" w:rsidDel="000250EC">
            <w:delText>e.</w:delText>
          </w:r>
        </w:del>
      </w:ins>
      <w:ins w:id="62" w:author="LO, Anthony (Nokia - GB)" w:date="2017-08-11T11:49:00Z">
        <w:del w:id="63" w:author="Huawei" w:date="2017-08-22T19:18:00Z">
          <w:r w:rsidR="0033140E" w:rsidDel="00FE150C">
            <w:delText xml:space="preserve"> </w:delText>
          </w:r>
        </w:del>
      </w:ins>
    </w:p>
    <w:p w14:paraId="715C3F0E" w14:textId="77777777" w:rsidR="00F30D26" w:rsidRDefault="00F30D26" w:rsidP="00DD029E">
      <w:pPr>
        <w:rPr>
          <w:ins w:id="64" w:author="LO, Anthony (Nokia - GB)" w:date="2017-08-10T18:47:00Z"/>
        </w:rPr>
      </w:pPr>
      <w:ins w:id="65" w:author="LO, Anthony (Nokia - GB)" w:date="2017-08-11T11:44:00Z">
        <w:r>
          <w:t xml:space="preserve">The </w:t>
        </w:r>
      </w:ins>
      <w:ins w:id="66" w:author="Huawei" w:date="2017-08-22T19:21:00Z">
        <w:r w:rsidR="00FE150C">
          <w:t xml:space="preserve">OTA </w:t>
        </w:r>
      </w:ins>
      <w:ins w:id="67" w:author="LO, Anthony (Nokia - GB)" w:date="2017-08-11T11:44:00Z">
        <w:r>
          <w:t xml:space="preserve">occupied bandwidth is </w:t>
        </w:r>
      </w:ins>
      <w:ins w:id="68" w:author="LO, Anthony (Nokia - GB)" w:date="2017-08-11T11:51:00Z">
        <w:r w:rsidR="00E163A2">
          <w:t xml:space="preserve">defined as </w:t>
        </w:r>
      </w:ins>
      <w:ins w:id="69" w:author="LO, Anthony (Nokia - GB)" w:date="2017-08-11T11:44:00Z">
        <w:r>
          <w:t xml:space="preserve">a </w:t>
        </w:r>
        <w:r w:rsidRPr="00FE150C">
          <w:rPr>
            <w:i/>
            <w:rPrChange w:id="70" w:author="Huawei" w:date="2017-08-22T19:21:00Z">
              <w:rPr/>
            </w:rPrChange>
          </w:rPr>
          <w:t>directional requirement</w:t>
        </w:r>
        <w:r>
          <w:t xml:space="preserve"> and shall be met in the </w:t>
        </w:r>
      </w:ins>
      <w:ins w:id="71" w:author="LO, Anthony (Nokia - GB)" w:date="2017-08-11T11:46:00Z">
        <w:r>
          <w:t xml:space="preserve">manufacturer’s declared </w:t>
        </w:r>
      </w:ins>
      <w:ins w:id="72" w:author="LO, Anthony (Nokia - GB)" w:date="2017-08-11T11:48:00Z">
        <w:del w:id="73" w:author="LO, Anthony (Nokia - GB)" w:date="2017-08-22T16:36:00Z">
          <w:r w:rsidR="00E02DCE" w:rsidDel="00740630">
            <w:delText>[</w:delText>
          </w:r>
        </w:del>
      </w:ins>
      <w:ins w:id="74" w:author="LO, Anthony (Nokia - GB)" w:date="2017-08-11T11:44:00Z">
        <w:r w:rsidR="00502ABE" w:rsidRPr="00502ABE">
          <w:rPr>
            <w:i/>
            <w:rPrChange w:id="75" w:author="LO, Anthony (Nokia - GB)" w:date="2017-08-11T11:47:00Z">
              <w:rPr/>
            </w:rPrChange>
          </w:rPr>
          <w:t xml:space="preserve">OTA </w:t>
        </w:r>
      </w:ins>
      <w:ins w:id="76" w:author="LO, Anthony (Nokia - GB)" w:date="2017-08-11T11:46:00Z">
        <w:r w:rsidR="00502ABE" w:rsidRPr="00502ABE">
          <w:rPr>
            <w:i/>
            <w:rPrChange w:id="77" w:author="LO, Anthony (Nokia - GB)" w:date="2017-08-11T11:47:00Z">
              <w:rPr/>
            </w:rPrChange>
          </w:rPr>
          <w:t>coverage range</w:t>
        </w:r>
      </w:ins>
      <w:ins w:id="78" w:author="LO, Anthony (Nokia - GB)" w:date="2017-08-11T11:48:00Z">
        <w:del w:id="79" w:author="LO, Anthony (Nokia - GB)" w:date="2017-08-22T16:36:00Z">
          <w:r w:rsidR="00502ABE" w:rsidRPr="00502ABE">
            <w:rPr>
              <w:rPrChange w:id="80" w:author="LO, Anthony (Nokia - GB)" w:date="2017-08-11T11:48:00Z">
                <w:rPr>
                  <w:i/>
                </w:rPr>
              </w:rPrChange>
            </w:rPr>
            <w:delText>]</w:delText>
          </w:r>
        </w:del>
      </w:ins>
      <w:ins w:id="81" w:author="LO, Anthony (Nokia - GB)" w:date="2017-08-11T11:47:00Z">
        <w:r>
          <w:rPr>
            <w:i/>
          </w:rPr>
          <w:t xml:space="preserve"> </w:t>
        </w:r>
        <w:r>
          <w:t>at the RIB</w:t>
        </w:r>
      </w:ins>
      <w:ins w:id="82" w:author="LO, Anthony (Nokia - GB)" w:date="2017-08-11T11:46:00Z">
        <w:r>
          <w:t>.</w:t>
        </w:r>
      </w:ins>
      <w:ins w:id="83" w:author="LO, Anthony (Nokia - GB)" w:date="2017-08-11T11:48:00Z">
        <w:r w:rsidR="00E02DCE">
          <w:t xml:space="preserve"> </w:t>
        </w:r>
      </w:ins>
      <w:ins w:id="84" w:author="LO, Anthony (Nokia - GB)" w:date="2017-08-11T11:55:00Z">
        <w:del w:id="85" w:author="rk" w:date="2017-08-22T17:36:00Z">
          <w:r w:rsidR="00E163A2" w:rsidDel="00AB0140">
            <w:delText>The requirement applies to one direction at a time.</w:delText>
          </w:r>
        </w:del>
      </w:ins>
    </w:p>
    <w:p w14:paraId="7AEC0055" w14:textId="77777777" w:rsidR="00C124C6" w:rsidRPr="002E41FD" w:rsidDel="00FE150C" w:rsidRDefault="00C124C6" w:rsidP="00DD029E">
      <w:pPr>
        <w:rPr>
          <w:del w:id="86" w:author="Huawei" w:date="2017-08-22T19:18:00Z"/>
        </w:rPr>
      </w:pPr>
    </w:p>
    <w:p w14:paraId="4AD5ADA5" w14:textId="77777777" w:rsidR="00FC06C7" w:rsidRPr="00C85785" w:rsidRDefault="008B2E55" w:rsidP="008B2E55">
      <w:pPr>
        <w:pStyle w:val="Heading4"/>
      </w:pPr>
      <w:r>
        <w:t>9.7.2.2</w:t>
      </w:r>
      <w:r>
        <w:tab/>
      </w:r>
      <w:r w:rsidRPr="002E41FD">
        <w:rPr>
          <w:lang w:eastAsia="zh-CN"/>
        </w:rPr>
        <w:t xml:space="preserve">Minimum </w:t>
      </w:r>
      <w:r w:rsidRPr="00C85785">
        <w:rPr>
          <w:lang w:eastAsia="zh-CN"/>
        </w:rPr>
        <w:t>requirement for MSR operation</w:t>
      </w:r>
      <w:r w:rsidRPr="00C85785">
        <w:t xml:space="preserve"> </w:t>
      </w:r>
    </w:p>
    <w:p w14:paraId="02737B05" w14:textId="77777777" w:rsidR="005311B2" w:rsidRDefault="005311B2" w:rsidP="005311B2">
      <w:pPr>
        <w:rPr>
          <w:ins w:id="87" w:author="Huawei" w:date="2017-08-22T19:21:00Z"/>
        </w:rPr>
      </w:pPr>
      <w:r w:rsidRPr="00C85785">
        <w:t xml:space="preserve">For </w:t>
      </w:r>
      <w:ins w:id="88" w:author="Huawei" w:date="2017-08-22T19:25:00Z">
        <w:r w:rsidR="00C85785" w:rsidRPr="007B4A55">
          <w:rPr>
            <w:lang w:val="en-US" w:eastAsia="zh-CN"/>
          </w:rPr>
          <w:t xml:space="preserve">AAS BS in </w:t>
        </w:r>
        <w:r w:rsidR="00C85785" w:rsidRPr="007B4A55">
          <w:rPr>
            <w:highlight w:val="yellow"/>
            <w:lang w:val="en-US" w:eastAsia="zh-CN"/>
          </w:rPr>
          <w:t>MSR operation</w:t>
        </w:r>
      </w:ins>
      <w:del w:id="89" w:author="Huawei" w:date="2017-08-22T19:25:00Z">
        <w:r w:rsidRPr="00C85785" w:rsidDel="00C85785">
          <w:delText>MSR AAS BS</w:delText>
        </w:r>
      </w:del>
      <w:r w:rsidRPr="00C85785">
        <w:t>, the minimum</w:t>
      </w:r>
      <w:r w:rsidRPr="002E41FD">
        <w:t xml:space="preserve"> requirement for </w:t>
      </w:r>
      <w:ins w:id="90" w:author="Huawei" w:date="2017-08-22T19:14:00Z">
        <w:r w:rsidR="00FE150C">
          <w:t xml:space="preserve">OTA </w:t>
        </w:r>
      </w:ins>
      <w:r w:rsidRPr="002E41FD">
        <w:t>occupied bandwidth is the same as that stated in 3GPP TS 37.104 [9], subclause 6.6.3.</w:t>
      </w:r>
    </w:p>
    <w:p w14:paraId="23432DC2" w14:textId="77777777" w:rsidR="00FE150C" w:rsidRPr="002E41FD" w:rsidDel="00C85785" w:rsidRDefault="00FE150C" w:rsidP="005311B2">
      <w:pPr>
        <w:rPr>
          <w:del w:id="91" w:author="Huawei" w:date="2017-08-22T19:25:00Z"/>
        </w:rPr>
      </w:pPr>
    </w:p>
    <w:p w14:paraId="633F3522" w14:textId="77777777" w:rsidR="003B7E81" w:rsidRDefault="008B2E55" w:rsidP="008B2E55">
      <w:pPr>
        <w:pStyle w:val="Heading4"/>
        <w:rPr>
          <w:lang w:eastAsia="zh-CN"/>
        </w:rPr>
      </w:pPr>
      <w:r>
        <w:t>9.7.2.3</w:t>
      </w:r>
      <w:r>
        <w:tab/>
      </w:r>
      <w:r w:rsidRPr="002E41FD">
        <w:rPr>
          <w:lang w:eastAsia="zh-CN"/>
        </w:rPr>
        <w:t>Minimum requirement for single RAT UTRA operation</w:t>
      </w:r>
    </w:p>
    <w:p w14:paraId="0AE6390A" w14:textId="77777777" w:rsidR="006561BB" w:rsidRPr="002E41FD" w:rsidRDefault="006561BB" w:rsidP="006561BB">
      <w:pPr>
        <w:keepNext/>
        <w:keepLines/>
      </w:pPr>
      <w:r w:rsidRPr="00C85785">
        <w:t xml:space="preserve">For </w:t>
      </w:r>
      <w:ins w:id="92" w:author="Huawei" w:date="2017-08-22T19:26:00Z">
        <w:r w:rsidR="00C85785" w:rsidRPr="007B4A55">
          <w:rPr>
            <w:lang w:val="en-US" w:eastAsia="zh-CN"/>
          </w:rPr>
          <w:t xml:space="preserve">AAS BS in </w:t>
        </w:r>
        <w:r w:rsidR="00C85785" w:rsidRPr="007B4A55">
          <w:rPr>
            <w:i/>
            <w:lang w:val="en-US" w:eastAsia="zh-CN"/>
            <w:rPrChange w:id="93" w:author="Huawei" w:date="2017-08-22T19:49:00Z">
              <w:rPr>
                <w:lang w:val="en-US" w:eastAsia="zh-CN"/>
              </w:rPr>
            </w:rPrChange>
          </w:rPr>
          <w:t>single RAT UTRA</w:t>
        </w:r>
        <w:r w:rsidR="00C85785" w:rsidRPr="007B4A55">
          <w:rPr>
            <w:lang w:val="en-US" w:eastAsia="zh-CN"/>
          </w:rPr>
          <w:t xml:space="preserve"> </w:t>
        </w:r>
      </w:ins>
      <w:ins w:id="94" w:author="Huawei" w:date="2017-08-22T19:29:00Z">
        <w:r w:rsidR="00C85785" w:rsidRPr="00C85785">
          <w:rPr>
            <w:i/>
            <w:lang w:val="en-US" w:eastAsia="zh-CN"/>
            <w:rPrChange w:id="95" w:author="Huawei" w:date="2017-08-22T19:29:00Z">
              <w:rPr>
                <w:lang w:val="en-US" w:eastAsia="zh-CN"/>
              </w:rPr>
            </w:rPrChange>
          </w:rPr>
          <w:t>operation</w:t>
        </w:r>
        <w:r w:rsidR="00C85785">
          <w:rPr>
            <w:lang w:val="en-US" w:eastAsia="zh-CN"/>
          </w:rPr>
          <w:t xml:space="preserve"> </w:t>
        </w:r>
      </w:ins>
      <w:ins w:id="96" w:author="Huawei" w:date="2017-08-22T19:26:00Z">
        <w:r w:rsidR="00C85785" w:rsidRPr="00C85785">
          <w:rPr>
            <w:lang w:val="en-US" w:eastAsia="zh-CN"/>
          </w:rPr>
          <w:t>FDD</w:t>
        </w:r>
      </w:ins>
      <w:del w:id="97" w:author="Huawei" w:date="2017-08-22T19:26:00Z">
        <w:r w:rsidRPr="002E41FD" w:rsidDel="00C85785">
          <w:delText>single RAT UTRA FDD AAS BS</w:delText>
        </w:r>
      </w:del>
      <w:r w:rsidRPr="002E41FD">
        <w:t xml:space="preserve">, the minimum requirement for </w:t>
      </w:r>
      <w:ins w:id="98" w:author="Huawei" w:date="2017-08-22T19:15:00Z">
        <w:r w:rsidR="00FE150C">
          <w:t xml:space="preserve">OTA </w:t>
        </w:r>
      </w:ins>
      <w:r w:rsidRPr="002E41FD">
        <w:t>occupied bandwidth is the same as that stated in 3GPP TS 25.104 [6] subclause 6.6.1.</w:t>
      </w:r>
    </w:p>
    <w:p w14:paraId="3D26E663" w14:textId="77777777" w:rsidR="006561BB" w:rsidRDefault="006561BB" w:rsidP="006561BB">
      <w:pPr>
        <w:rPr>
          <w:ins w:id="99" w:author="Huawei" w:date="2017-08-22T19:26:00Z"/>
        </w:rPr>
      </w:pPr>
      <w:r w:rsidRPr="002E41FD">
        <w:t xml:space="preserve">For </w:t>
      </w:r>
      <w:ins w:id="100" w:author="Huawei" w:date="2017-08-22T19:26:00Z">
        <w:r w:rsidR="00C85785" w:rsidRPr="00E701BC">
          <w:rPr>
            <w:lang w:val="en-US" w:eastAsia="zh-CN"/>
          </w:rPr>
          <w:t xml:space="preserve">AAS BS in </w:t>
        </w:r>
        <w:r w:rsidR="00C85785" w:rsidRPr="00C85785">
          <w:rPr>
            <w:i/>
            <w:lang w:val="en-US" w:eastAsia="zh-CN"/>
            <w:rPrChange w:id="101" w:author="Huawei" w:date="2017-08-22T19:29:00Z">
              <w:rPr>
                <w:lang w:val="en-US" w:eastAsia="zh-CN"/>
              </w:rPr>
            </w:rPrChange>
          </w:rPr>
          <w:t xml:space="preserve">single RAT UTRA </w:t>
        </w:r>
      </w:ins>
      <w:ins w:id="102" w:author="Huawei" w:date="2017-08-22T19:29:00Z">
        <w:r w:rsidR="00C85785" w:rsidRPr="00C85785">
          <w:rPr>
            <w:i/>
            <w:lang w:val="en-US" w:eastAsia="zh-CN"/>
            <w:rPrChange w:id="103" w:author="Huawei" w:date="2017-08-22T19:29:00Z">
              <w:rPr>
                <w:lang w:val="en-US" w:eastAsia="zh-CN"/>
              </w:rPr>
            </w:rPrChange>
          </w:rPr>
          <w:t>operation</w:t>
        </w:r>
        <w:r w:rsidR="00C85785">
          <w:rPr>
            <w:lang w:val="en-US" w:eastAsia="zh-CN"/>
          </w:rPr>
          <w:t xml:space="preserve"> </w:t>
        </w:r>
      </w:ins>
      <w:ins w:id="104" w:author="Huawei" w:date="2017-08-22T19:26:00Z">
        <w:r w:rsidR="00C85785">
          <w:rPr>
            <w:lang w:val="en-US" w:eastAsia="zh-CN"/>
          </w:rPr>
          <w:t>TDD</w:t>
        </w:r>
      </w:ins>
      <w:del w:id="105" w:author="Huawei" w:date="2017-08-22T19:26:00Z">
        <w:r w:rsidRPr="002E41FD" w:rsidDel="00C85785">
          <w:delText>single RAT UTRA TDD,</w:delText>
        </w:r>
      </w:del>
      <w:r w:rsidRPr="002E41FD">
        <w:t xml:space="preserve"> 1,28Mcps option</w:t>
      </w:r>
      <w:del w:id="106" w:author="Huawei" w:date="2017-08-22T19:26:00Z">
        <w:r w:rsidRPr="002E41FD" w:rsidDel="00C85785">
          <w:delText xml:space="preserve"> AAS BS</w:delText>
        </w:r>
      </w:del>
      <w:r w:rsidRPr="002E41FD">
        <w:t xml:space="preserve">, the minimum requirement for </w:t>
      </w:r>
      <w:ins w:id="107" w:author="Huawei" w:date="2017-08-22T19:15:00Z">
        <w:r w:rsidR="00FE150C">
          <w:t xml:space="preserve">OTA </w:t>
        </w:r>
      </w:ins>
      <w:r w:rsidRPr="002E41FD">
        <w:t>occupied bandwidth is the same as that stated in 3GPP TS 25.105 [7], subclause 6.6.1.</w:t>
      </w:r>
    </w:p>
    <w:p w14:paraId="18612ED2" w14:textId="77777777" w:rsidR="00C85785" w:rsidRPr="002E41FD" w:rsidDel="00C85785" w:rsidRDefault="00C85785" w:rsidP="006561BB">
      <w:pPr>
        <w:rPr>
          <w:del w:id="108" w:author="Huawei" w:date="2017-08-22T19:26:00Z"/>
        </w:rPr>
      </w:pPr>
    </w:p>
    <w:p w14:paraId="634DF35F" w14:textId="77777777" w:rsidR="008B2E55" w:rsidRDefault="008B2E55" w:rsidP="008B2E55">
      <w:pPr>
        <w:pStyle w:val="Heading4"/>
        <w:rPr>
          <w:lang w:eastAsia="zh-CN"/>
        </w:rPr>
      </w:pPr>
      <w:r>
        <w:rPr>
          <w:lang w:eastAsia="zh-CN"/>
        </w:rPr>
        <w:t>9.7.2.4</w:t>
      </w:r>
      <w:r>
        <w:rPr>
          <w:lang w:eastAsia="zh-CN"/>
        </w:rPr>
        <w:tab/>
      </w:r>
      <w:r w:rsidRPr="002E41FD">
        <w:rPr>
          <w:lang w:eastAsia="zh-CN"/>
        </w:rPr>
        <w:t>Minimum requirement for single RAT E-UTRA operation</w:t>
      </w:r>
    </w:p>
    <w:p w14:paraId="407E6F7C" w14:textId="77777777" w:rsidR="006561BB" w:rsidRDefault="006561BB" w:rsidP="006561BB">
      <w:pPr>
        <w:rPr>
          <w:ins w:id="109" w:author="Huawei" w:date="2017-08-22T19:26:00Z"/>
        </w:rPr>
      </w:pPr>
      <w:r w:rsidRPr="00C85785">
        <w:t xml:space="preserve">For </w:t>
      </w:r>
      <w:ins w:id="110" w:author="Huawei" w:date="2017-08-22T19:27:00Z">
        <w:r w:rsidR="00C85785" w:rsidRPr="007B4A55">
          <w:rPr>
            <w:lang w:val="en-US" w:eastAsia="zh-CN"/>
          </w:rPr>
          <w:t xml:space="preserve">AAS BS in </w:t>
        </w:r>
        <w:r w:rsidR="00C85785" w:rsidRPr="007B4A55">
          <w:rPr>
            <w:i/>
            <w:lang w:val="en-US" w:eastAsia="zh-CN"/>
            <w:rPrChange w:id="111" w:author="Huawei" w:date="2017-08-22T19:49:00Z">
              <w:rPr>
                <w:lang w:val="en-US" w:eastAsia="zh-CN"/>
              </w:rPr>
            </w:rPrChange>
          </w:rPr>
          <w:t>single RAT E-UTRA operation</w:t>
        </w:r>
      </w:ins>
      <w:del w:id="112" w:author="Huawei" w:date="2017-08-22T19:27:00Z">
        <w:r w:rsidRPr="007B4A55" w:rsidDel="00C85785">
          <w:rPr>
            <w:i/>
            <w:rPrChange w:id="113" w:author="Huawei" w:date="2017-08-22T19:49:00Z">
              <w:rPr/>
            </w:rPrChange>
          </w:rPr>
          <w:delText>single</w:delText>
        </w:r>
        <w:r w:rsidRPr="00C85785" w:rsidDel="00C85785">
          <w:delText xml:space="preserve"> RAT E-UTRA AAS BS</w:delText>
        </w:r>
      </w:del>
      <w:r w:rsidRPr="00C85785">
        <w:t>, the</w:t>
      </w:r>
      <w:r w:rsidRPr="002E41FD">
        <w:t xml:space="preserve"> minimum requirement for </w:t>
      </w:r>
      <w:ins w:id="114" w:author="Huawei" w:date="2017-08-22T19:15:00Z">
        <w:r w:rsidR="00FE150C">
          <w:t xml:space="preserve">OTA </w:t>
        </w:r>
      </w:ins>
      <w:r w:rsidRPr="002E41FD">
        <w:t>occupied bandwidth is the same as that stated in 3GPP TS 36.104 [8], subclause 6.6.1.</w:t>
      </w:r>
    </w:p>
    <w:p w14:paraId="4D87B812" w14:textId="77777777" w:rsidR="00C85785" w:rsidRPr="002E41FD" w:rsidDel="00C85785" w:rsidRDefault="00C85785" w:rsidP="006561BB">
      <w:pPr>
        <w:rPr>
          <w:del w:id="115" w:author="Huawei" w:date="2017-08-22T19:30:00Z"/>
        </w:rPr>
      </w:pPr>
    </w:p>
    <w:p w14:paraId="6AAD6413" w14:textId="77777777" w:rsidR="003B7E81" w:rsidRDefault="000A54FE" w:rsidP="000A54FE">
      <w:pPr>
        <w:pStyle w:val="Heading3"/>
      </w:pPr>
      <w:r>
        <w:t>9.7.3</w:t>
      </w:r>
      <w:r>
        <w:tab/>
      </w:r>
      <w:ins w:id="116" w:author="LO, Anthony (Nokia - GB)" w:date="2017-07-31T11:17:00Z">
        <w:r w:rsidR="00B9300C">
          <w:t>OTA</w:t>
        </w:r>
      </w:ins>
      <w:r w:rsidR="00B9300C">
        <w:t xml:space="preserve"> </w:t>
      </w:r>
      <w:r>
        <w:t>Adjacent Channel Leakage power Ratio</w:t>
      </w:r>
    </w:p>
    <w:p w14:paraId="18E52F6E" w14:textId="77777777" w:rsidR="000A54FE" w:rsidRDefault="00293F4F" w:rsidP="00293F4F">
      <w:pPr>
        <w:pStyle w:val="Heading4"/>
      </w:pPr>
      <w:r>
        <w:t>9.7.3.1      General</w:t>
      </w:r>
    </w:p>
    <w:p w14:paraId="2B595279" w14:textId="77777777" w:rsidR="00293F4F" w:rsidRPr="00293F4F" w:rsidRDefault="00604ABE" w:rsidP="00293F4F">
      <w:ins w:id="117" w:author="LO, Anthony (Nokia - GB)" w:date="2017-08-11T12:06:00Z">
        <w:r>
          <w:t xml:space="preserve">OTA </w:t>
        </w:r>
      </w:ins>
      <w:r w:rsidR="00886F6A" w:rsidRPr="002E41FD">
        <w:t>Adjacent Channel Leakage power Ratio (ACLR) is the ratio of the</w:t>
      </w:r>
      <w:ins w:id="118" w:author="Huawei" w:date="2017-08-22T19:30:00Z">
        <w:r w:rsidR="00C85785">
          <w:t xml:space="preserve"> </w:t>
        </w:r>
      </w:ins>
      <w:del w:id="119" w:author="LO, Anthony (Nokia - GB)" w:date="2017-08-22T16:38:00Z">
        <w:r w:rsidR="0010270A" w:rsidDel="00432911">
          <w:delText xml:space="preserve"> </w:delText>
        </w:r>
      </w:del>
      <w:ins w:id="120" w:author="LO, Anthony (Nokia - GB)" w:date="2017-07-31T14:04:00Z">
        <w:del w:id="121" w:author="rk" w:date="2017-08-10T09:57:00Z">
          <w:r w:rsidR="0080072B" w:rsidDel="00B75187">
            <w:delText xml:space="preserve">total </w:delText>
          </w:r>
        </w:del>
      </w:ins>
      <w:ins w:id="122" w:author="LO, Anthony (Nokia - GB)" w:date="2017-07-31T11:59:00Z">
        <w:del w:id="123" w:author="rk" w:date="2017-08-10T09:57:00Z">
          <w:r w:rsidR="0010270A" w:rsidDel="00B75187">
            <w:delText>radiated</w:delText>
          </w:r>
        </w:del>
      </w:ins>
      <w:del w:id="124" w:author="rk" w:date="2017-08-10T09:57:00Z">
        <w:r w:rsidR="00886F6A" w:rsidRPr="002E41FD" w:rsidDel="00B75187">
          <w:delText xml:space="preserve"> </w:delText>
        </w:r>
      </w:del>
      <w:r w:rsidR="00886F6A" w:rsidRPr="002E41FD">
        <w:t xml:space="preserve">filtered mean </w:t>
      </w:r>
      <w:ins w:id="125" w:author="rk" w:date="2017-08-10T09:57:00Z">
        <w:del w:id="126" w:author="LO, Anthony (Nokia - GB)" w:date="2017-08-22T16:39:00Z">
          <w:r w:rsidR="00B75187" w:rsidDel="00432911">
            <w:delText>TRP</w:delText>
          </w:r>
        </w:del>
        <w:del w:id="127" w:author="Huawei" w:date="2017-08-22T19:30:00Z">
          <w:r w:rsidR="00B75187" w:rsidDel="00C85785">
            <w:delText xml:space="preserve"> </w:delText>
          </w:r>
        </w:del>
      </w:ins>
      <w:r w:rsidR="00432911">
        <w:t xml:space="preserve">power </w:t>
      </w:r>
      <w:r w:rsidR="00886F6A" w:rsidRPr="002E41FD">
        <w:t xml:space="preserve">centred on the assigned channel frequency to the </w:t>
      </w:r>
      <w:ins w:id="128" w:author="LO, Anthony (Nokia - GB)" w:date="2017-07-31T14:04:00Z">
        <w:del w:id="129" w:author="rk" w:date="2017-08-10T09:57:00Z">
          <w:r w:rsidR="00A809FE" w:rsidDel="00B75187">
            <w:delText xml:space="preserve">total </w:delText>
          </w:r>
        </w:del>
      </w:ins>
      <w:ins w:id="130" w:author="LO, Anthony (Nokia - GB)" w:date="2017-07-31T11:59:00Z">
        <w:del w:id="131" w:author="rk" w:date="2017-08-10T09:57:00Z">
          <w:r w:rsidR="0010270A" w:rsidDel="00B75187">
            <w:delText xml:space="preserve">radiated </w:delText>
          </w:r>
        </w:del>
      </w:ins>
      <w:r w:rsidR="00432911">
        <w:t xml:space="preserve">filtered mean </w:t>
      </w:r>
      <w:ins w:id="132" w:author="rk" w:date="2017-08-10T09:57:00Z">
        <w:del w:id="133" w:author="LO, Anthony (Nokia - GB)" w:date="2017-08-22T16:39:00Z">
          <w:r w:rsidR="00B75187" w:rsidDel="00432911">
            <w:delText>TRP</w:delText>
          </w:r>
        </w:del>
        <w:del w:id="134" w:author="Huawei" w:date="2017-08-22T19:30:00Z">
          <w:r w:rsidR="00B75187" w:rsidRPr="002E41FD" w:rsidDel="00C85785">
            <w:delText xml:space="preserve"> </w:delText>
          </w:r>
        </w:del>
      </w:ins>
      <w:r w:rsidR="00432911">
        <w:t xml:space="preserve">power </w:t>
      </w:r>
      <w:r w:rsidR="00886F6A" w:rsidRPr="002E41FD">
        <w:t>centred on an adjacent channel frequency.</w:t>
      </w:r>
      <w:ins w:id="135" w:author="LO, Anthony (Nokia - GB)" w:date="2017-08-22T16:41:00Z">
        <w:r w:rsidR="00A553FA">
          <w:t xml:space="preserve"> </w:t>
        </w:r>
      </w:ins>
      <w:ins w:id="136" w:author="LO, Anthony (Nokia - GB)" w:date="2017-08-22T16:53:00Z">
        <w:r w:rsidR="00735AF7">
          <w:t xml:space="preserve">The </w:t>
        </w:r>
      </w:ins>
      <w:ins w:id="137" w:author="Huawei" w:date="2017-08-22T19:30:00Z">
        <w:r w:rsidR="00C85785">
          <w:t xml:space="preserve">measured </w:t>
        </w:r>
      </w:ins>
      <w:ins w:id="138" w:author="LO, Anthony (Nokia - GB)" w:date="2017-08-22T16:53:00Z">
        <w:r w:rsidR="00735AF7">
          <w:t>power is</w:t>
        </w:r>
        <w:r w:rsidR="00404188">
          <w:t xml:space="preserve"> </w:t>
        </w:r>
      </w:ins>
      <w:ins w:id="139" w:author="LO, Anthony (Nokia - GB)" w:date="2017-08-22T17:23:00Z">
        <w:del w:id="140" w:author="rk" w:date="2017-08-22T17:43:00Z">
          <w:r w:rsidR="000A632F" w:rsidDel="00506F8A">
            <w:delText xml:space="preserve">the </w:delText>
          </w:r>
        </w:del>
      </w:ins>
      <w:ins w:id="141" w:author="LO, Anthony (Nokia - GB)" w:date="2017-08-22T16:53:00Z">
        <w:r w:rsidR="00404188">
          <w:t xml:space="preserve">TRP. </w:t>
        </w:r>
      </w:ins>
    </w:p>
    <w:p w14:paraId="1CBDB8B0" w14:textId="77777777" w:rsidR="006322FD" w:rsidRPr="002E41FD" w:rsidDel="00B75187" w:rsidRDefault="006322FD" w:rsidP="006322FD">
      <w:pPr>
        <w:pStyle w:val="NO"/>
        <w:keepNext/>
        <w:rPr>
          <w:del w:id="142" w:author="rk" w:date="2017-08-10T09:58:00Z"/>
        </w:rPr>
      </w:pPr>
      <w:del w:id="143" w:author="rk" w:date="2017-08-10T09:58:00Z">
        <w:r w:rsidRPr="002E41FD" w:rsidDel="00B75187">
          <w:lastRenderedPageBreak/>
          <w:delText>NOTE:</w:delText>
        </w:r>
        <w:r w:rsidRPr="002E41FD" w:rsidDel="00B75187">
          <w:tab/>
          <w:delText>Conformance to the AAS BS ACLR requirement can be demonstrated by meeting at least one of the following criteria as determined by the manufacturer</w:delText>
        </w:r>
      </w:del>
      <w:ins w:id="144" w:author="LO, Anthony (Nokia - GB)" w:date="2017-08-01T16:14:00Z">
        <w:del w:id="145" w:author="rk" w:date="2017-08-10T09:58:00Z">
          <w:r w:rsidR="009C2020" w:rsidDel="00B75187">
            <w:delText xml:space="preserve"> the following</w:delText>
          </w:r>
        </w:del>
      </w:ins>
      <w:del w:id="146" w:author="rk" w:date="2017-08-10T09:58:00Z">
        <w:r w:rsidRPr="002E41FD" w:rsidDel="00B75187">
          <w:delText>:</w:delText>
        </w:r>
      </w:del>
    </w:p>
    <w:p w14:paraId="3562EB6A" w14:textId="77777777" w:rsidR="006322FD" w:rsidRPr="002E41FD" w:rsidDel="00B75187" w:rsidRDefault="006322FD" w:rsidP="00F84A23">
      <w:pPr>
        <w:pStyle w:val="B3"/>
        <w:keepNext/>
        <w:keepLines/>
        <w:ind w:left="1418"/>
        <w:rPr>
          <w:del w:id="147" w:author="rk" w:date="2017-08-10T09:58:00Z"/>
        </w:rPr>
      </w:pPr>
      <w:del w:id="148" w:author="rk" w:date="2017-08-10T09:58:00Z">
        <w:r w:rsidRPr="002E41FD" w:rsidDel="00B75187">
          <w:delText>1)</w:delText>
        </w:r>
        <w:r w:rsidRPr="002E41FD" w:rsidDel="00B75187">
          <w:tab/>
          <w:delText xml:space="preserve">The ratio of the sum of the filtered mean power measured on each </w:delText>
        </w:r>
        <w:r w:rsidRPr="002E41FD" w:rsidDel="00B75187">
          <w:rPr>
            <w:i/>
          </w:rPr>
          <w:delText>TAB connector</w:delText>
        </w:r>
        <w:r w:rsidRPr="002E41FD" w:rsidDel="00B75187">
          <w:delText xml:space="preserve"> in the </w:delText>
        </w:r>
        <w:r w:rsidRPr="002E41FD" w:rsidDel="00B75187">
          <w:rPr>
            <w:i/>
          </w:rPr>
          <w:delText xml:space="preserve">TAB connector TX min cell group </w:delText>
        </w:r>
        <w:r w:rsidRPr="002E41FD" w:rsidDel="00B75187">
          <w:delText xml:space="preserve">at the assigned channel frequency to the sum of the filtered mean power measured on each </w:delText>
        </w:r>
        <w:r w:rsidRPr="002E41FD" w:rsidDel="00B75187">
          <w:rPr>
            <w:i/>
          </w:rPr>
          <w:delText>TAB connector</w:delText>
        </w:r>
        <w:r w:rsidRPr="002E41FD" w:rsidDel="00B75187">
          <w:delText xml:space="preserve"> in the </w:delText>
        </w:r>
        <w:r w:rsidRPr="002E41FD" w:rsidDel="00B75187">
          <w:rPr>
            <w:i/>
          </w:rPr>
          <w:delText xml:space="preserve">TAB connector TX min cell group </w:delText>
        </w:r>
        <w:r w:rsidRPr="002E41FD" w:rsidDel="00B75187">
          <w:delText xml:space="preserve">at the adjacent channel frequency shall be greater than or equal to the ACLR limit of AAS BS. This applies for each </w:delText>
        </w:r>
        <w:r w:rsidRPr="002E41FD" w:rsidDel="00B75187">
          <w:rPr>
            <w:i/>
          </w:rPr>
          <w:delText>TAB connector TX min cell group</w:delText>
        </w:r>
        <w:r w:rsidRPr="002E41FD" w:rsidDel="00B75187">
          <w:delText>.</w:delText>
        </w:r>
      </w:del>
      <w:ins w:id="149" w:author="LO, Anthony (Nokia - GB)" w:date="2017-08-01T16:14:00Z">
        <w:del w:id="150" w:author="rk" w:date="2017-08-10T09:58:00Z">
          <w:r w:rsidR="00870770" w:rsidDel="00B75187">
            <w:delText xml:space="preserve"> The ratio of the </w:delText>
          </w:r>
        </w:del>
        <w:del w:id="151" w:author="rk" w:date="2017-08-10T09:57:00Z">
          <w:r w:rsidR="00870770" w:rsidDel="00B75187">
            <w:delText xml:space="preserve">total radiated </w:delText>
          </w:r>
        </w:del>
        <w:del w:id="152" w:author="rk" w:date="2017-08-10T09:58:00Z">
          <w:r w:rsidR="00870770" w:rsidDel="00B75187">
            <w:delText xml:space="preserve">filtered mean </w:delText>
          </w:r>
        </w:del>
        <w:del w:id="153" w:author="rk" w:date="2017-08-10T09:57:00Z">
          <w:r w:rsidR="00870770" w:rsidDel="00B75187">
            <w:delText>power</w:delText>
          </w:r>
        </w:del>
        <w:del w:id="154" w:author="rk" w:date="2017-08-10T09:58:00Z">
          <w:r w:rsidR="00870770" w:rsidDel="00B75187">
            <w:delText xml:space="preserve"> </w:delText>
          </w:r>
        </w:del>
      </w:ins>
      <w:ins w:id="155" w:author="LO, Anthony (Nokia - GB)" w:date="2017-08-01T16:15:00Z">
        <w:del w:id="156" w:author="rk" w:date="2017-08-10T09:58:00Z">
          <w:r w:rsidR="00CD6E97" w:rsidDel="00B75187">
            <w:delText xml:space="preserve">centred on the assigned to the </w:delText>
          </w:r>
        </w:del>
        <w:del w:id="157" w:author="rk" w:date="2017-08-10T09:57:00Z">
          <w:r w:rsidR="00CD6E97" w:rsidDel="00B75187">
            <w:delText xml:space="preserve">total radiated </w:delText>
          </w:r>
        </w:del>
        <w:del w:id="158" w:author="rk" w:date="2017-08-10T09:58:00Z">
          <w:r w:rsidR="00CD6E97" w:rsidDel="00B75187">
            <w:delText xml:space="preserve">filtered mean </w:delText>
          </w:r>
        </w:del>
        <w:del w:id="159" w:author="rk" w:date="2017-08-10T09:57:00Z">
          <w:r w:rsidR="00CD6E97" w:rsidDel="00B75187">
            <w:delText>power</w:delText>
          </w:r>
        </w:del>
        <w:del w:id="160" w:author="rk" w:date="2017-08-10T09:58:00Z">
          <w:r w:rsidR="00CD6E97" w:rsidDel="00B75187">
            <w:delText xml:space="preserve"> </w:delText>
          </w:r>
        </w:del>
      </w:ins>
      <w:ins w:id="161" w:author="LO, Anthony (Nokia - GB)" w:date="2017-08-01T16:16:00Z">
        <w:del w:id="162" w:author="rk" w:date="2017-08-10T09:58:00Z">
          <w:r w:rsidR="00CD6E97" w:rsidDel="00B75187">
            <w:delText>centred on an adjacent channel frequency</w:delText>
          </w:r>
        </w:del>
      </w:ins>
      <w:ins w:id="163" w:author="LO, Anthony (Nokia - GB)" w:date="2017-08-01T16:17:00Z">
        <w:del w:id="164" w:author="rk" w:date="2017-08-10T09:58:00Z">
          <w:r w:rsidR="00CD6E97" w:rsidDel="00B75187">
            <w:delText xml:space="preserve"> shall be greater than or equal to the ACLR limit of AAS BS</w:delText>
          </w:r>
        </w:del>
      </w:ins>
      <w:ins w:id="165" w:author="LO, Anthony (Nokia - GB)" w:date="2017-08-01T16:16:00Z">
        <w:del w:id="166" w:author="rk" w:date="2017-08-10T09:58:00Z">
          <w:r w:rsidR="00CD6E97" w:rsidDel="00B75187">
            <w:delText>.</w:delText>
          </w:r>
        </w:del>
      </w:ins>
    </w:p>
    <w:p w14:paraId="2EEE132E" w14:textId="77777777" w:rsidR="006322FD" w:rsidRPr="002E41FD" w:rsidDel="00FE150C" w:rsidRDefault="006322FD" w:rsidP="006322FD">
      <w:pPr>
        <w:pStyle w:val="B3"/>
        <w:ind w:left="1418"/>
        <w:rPr>
          <w:del w:id="167" w:author="Huawei" w:date="2017-08-22T19:18:00Z"/>
        </w:rPr>
      </w:pPr>
      <w:del w:id="168" w:author="LO, Anthony (Nokia - GB)" w:date="2017-07-31T14:07:00Z">
        <w:r w:rsidRPr="002E41FD" w:rsidDel="007D36C5">
          <w:delText>Or</w:delText>
        </w:r>
      </w:del>
    </w:p>
    <w:p w14:paraId="7E62A519" w14:textId="77777777" w:rsidR="000148FC" w:rsidDel="00FE150C" w:rsidRDefault="006322FD" w:rsidP="007B4A55">
      <w:pPr>
        <w:pStyle w:val="B3"/>
        <w:ind w:left="1418"/>
        <w:rPr>
          <w:del w:id="169" w:author="Huawei" w:date="2017-08-22T19:18:00Z"/>
        </w:rPr>
      </w:pPr>
      <w:del w:id="170" w:author="LO, Anthony (Nokia - GB)" w:date="2017-07-31T14:07:00Z">
        <w:r w:rsidRPr="002E41FD" w:rsidDel="007D36C5">
          <w:delText>2)</w:delText>
        </w:r>
        <w:r w:rsidRPr="002E41FD" w:rsidDel="007D36C5">
          <w:tab/>
          <w:delText xml:space="preserve">The ratio of the filtered mean power at the </w:delText>
        </w:r>
        <w:r w:rsidRPr="002E41FD" w:rsidDel="007D36C5">
          <w:rPr>
            <w:i/>
          </w:rPr>
          <w:delText>TAB connector</w:delText>
        </w:r>
        <w:r w:rsidRPr="002E41FD" w:rsidDel="007D36C5">
          <w:delText xml:space="preserve"> centred on the assigned channel frequency to the filtered mean power at each </w:delText>
        </w:r>
        <w:r w:rsidRPr="002E41FD" w:rsidDel="007D36C5">
          <w:rPr>
            <w:i/>
          </w:rPr>
          <w:delText>TAB connector</w:delText>
        </w:r>
        <w:r w:rsidRPr="002E41FD" w:rsidDel="007D36C5">
          <w:delText xml:space="preserve"> centred on the adjacent channel frequency shall be greater than or equal to the ACLR limit of AAS BS for every </w:delText>
        </w:r>
        <w:r w:rsidRPr="002E41FD" w:rsidDel="007D36C5">
          <w:rPr>
            <w:i/>
          </w:rPr>
          <w:delText>TAB connector</w:delText>
        </w:r>
      </w:del>
      <w:del w:id="171" w:author="LO, Anthony (Nokia - GB)" w:date="2017-07-31T14:06:00Z">
        <w:r w:rsidRPr="002E41FD" w:rsidDel="007D36C5">
          <w:delText xml:space="preserve"> in the </w:delText>
        </w:r>
        <w:r w:rsidRPr="002E41FD" w:rsidDel="007D36C5">
          <w:rPr>
            <w:i/>
          </w:rPr>
          <w:delText>TAB connector TX min cell group</w:delText>
        </w:r>
        <w:r w:rsidRPr="002E41FD" w:rsidDel="007D36C5">
          <w:delText xml:space="preserve">, for each </w:delText>
        </w:r>
        <w:r w:rsidRPr="002E41FD" w:rsidDel="007D36C5">
          <w:rPr>
            <w:i/>
          </w:rPr>
          <w:delText>TAB connector TX min cell group</w:delText>
        </w:r>
        <w:r w:rsidRPr="002E41FD" w:rsidDel="007D36C5">
          <w:delText>.</w:delText>
        </w:r>
      </w:del>
    </w:p>
    <w:p w14:paraId="2964A4AC" w14:textId="77777777" w:rsidR="006322FD" w:rsidRPr="002E41FD" w:rsidDel="00B75187" w:rsidRDefault="006322FD" w:rsidP="006322FD">
      <w:pPr>
        <w:pStyle w:val="B3"/>
        <w:rPr>
          <w:del w:id="172" w:author="rk" w:date="2017-08-10T09:59:00Z"/>
        </w:rPr>
      </w:pPr>
      <w:del w:id="173" w:author="rk" w:date="2017-08-10T09:59:00Z">
        <w:r w:rsidRPr="002E41FD" w:rsidDel="00B75187">
          <w:tab/>
          <w:delText>In case the ACLR absolute limit of AAS BS is applied, the conformance can be demonstrated by meeting at least one of the following criteria as determined by the manufacturer</w:delText>
        </w:r>
      </w:del>
      <w:ins w:id="174" w:author="LO, Anthony (Nokia - GB)" w:date="2017-08-01T16:14:00Z">
        <w:del w:id="175" w:author="rk" w:date="2017-08-10T09:59:00Z">
          <w:r w:rsidR="009C2020" w:rsidDel="00B75187">
            <w:delText xml:space="preserve"> the following</w:delText>
          </w:r>
        </w:del>
      </w:ins>
      <w:del w:id="176" w:author="rk" w:date="2017-08-10T09:59:00Z">
        <w:r w:rsidRPr="002E41FD" w:rsidDel="00B75187">
          <w:delText>:</w:delText>
        </w:r>
      </w:del>
    </w:p>
    <w:p w14:paraId="150E263D" w14:textId="77777777" w:rsidR="006322FD" w:rsidRPr="00B4152D" w:rsidDel="00B75187" w:rsidRDefault="006322FD" w:rsidP="006322FD">
      <w:pPr>
        <w:pStyle w:val="B4"/>
        <w:rPr>
          <w:del w:id="177" w:author="rk" w:date="2017-08-10T09:59:00Z"/>
        </w:rPr>
      </w:pPr>
      <w:del w:id="178" w:author="rk" w:date="2017-08-10T09:59:00Z">
        <w:r w:rsidRPr="002E41FD" w:rsidDel="00B75187">
          <w:delText>1)</w:delText>
        </w:r>
        <w:r w:rsidRPr="002E41FD" w:rsidDel="00B75187">
          <w:tab/>
          <w:delText xml:space="preserve">The sum of the filtered mean power measured on each </w:delText>
        </w:r>
        <w:r w:rsidRPr="002E41FD" w:rsidDel="00B75187">
          <w:rPr>
            <w:i/>
          </w:rPr>
          <w:delText>TAB connector</w:delText>
        </w:r>
        <w:r w:rsidRPr="002E41FD" w:rsidDel="00B75187">
          <w:delText xml:space="preserve"> in the </w:delText>
        </w:r>
        <w:r w:rsidRPr="002E41FD" w:rsidDel="00B75187">
          <w:rPr>
            <w:i/>
          </w:rPr>
          <w:delText xml:space="preserve">TAB connector TX min cell group </w:delText>
        </w:r>
        <w:r w:rsidRPr="002E41FD" w:rsidDel="00B75187">
          <w:delText xml:space="preserve">at the adjacent channel frequency shall be less than or equal to the ACLR absolute limit AAS BS. This applies to each </w:delText>
        </w:r>
        <w:r w:rsidRPr="002E41FD" w:rsidDel="00B75187">
          <w:rPr>
            <w:i/>
          </w:rPr>
          <w:delText>TAB connector TX min cell group.</w:delText>
        </w:r>
      </w:del>
      <w:ins w:id="179" w:author="LO, Anthony (Nokia - GB)" w:date="2017-08-01T16:16:00Z">
        <w:del w:id="180" w:author="rk" w:date="2017-08-10T09:59:00Z">
          <w:r w:rsidR="00CD6E97" w:rsidDel="00B75187">
            <w:rPr>
              <w:i/>
            </w:rPr>
            <w:delText xml:space="preserve"> </w:delText>
          </w:r>
        </w:del>
      </w:ins>
      <w:ins w:id="181" w:author="LO, Anthony (Nokia - GB)" w:date="2017-08-01T16:19:00Z">
        <w:del w:id="182" w:author="rk" w:date="2017-08-10T09:59:00Z">
          <w:r w:rsidR="00B4152D" w:rsidDel="00B75187">
            <w:delText>The total radiated filtered mean power centred on the adjacent channel frequency shall be less than or equal to the ACLR absolute limit of AAS BS.</w:delText>
          </w:r>
        </w:del>
      </w:ins>
    </w:p>
    <w:p w14:paraId="5ADDBE23" w14:textId="77777777" w:rsidR="006322FD" w:rsidRPr="002E41FD" w:rsidDel="00FE150C" w:rsidRDefault="006322FD" w:rsidP="006322FD">
      <w:pPr>
        <w:pStyle w:val="B3"/>
        <w:ind w:left="1418"/>
        <w:rPr>
          <w:del w:id="183" w:author="Huawei" w:date="2017-08-22T19:18:00Z"/>
        </w:rPr>
      </w:pPr>
      <w:del w:id="184" w:author="LO, Anthony (Nokia - GB)" w:date="2017-07-31T14:07:00Z">
        <w:r w:rsidRPr="002E41FD" w:rsidDel="007D36C5">
          <w:delText>Or</w:delText>
        </w:r>
      </w:del>
    </w:p>
    <w:p w14:paraId="07D4259A" w14:textId="77777777" w:rsidR="003B7E81" w:rsidDel="00FE150C" w:rsidRDefault="006322FD" w:rsidP="007B4A55">
      <w:pPr>
        <w:pStyle w:val="B3"/>
        <w:ind w:left="1418"/>
        <w:rPr>
          <w:del w:id="185" w:author="Huawei" w:date="2017-08-22T19:18:00Z"/>
        </w:rPr>
      </w:pPr>
      <w:del w:id="186" w:author="LO, Anthony (Nokia - GB)" w:date="2017-07-31T14:08:00Z">
        <w:r w:rsidRPr="002E41FD" w:rsidDel="004F08DC">
          <w:delText>2)</w:delText>
        </w:r>
        <w:r w:rsidRPr="002E41FD" w:rsidDel="004F08DC">
          <w:tab/>
          <w:delText>The filtered</w:delText>
        </w:r>
      </w:del>
      <w:del w:id="187" w:author="LO, Anthony (Nokia - GB)" w:date="2017-07-31T14:07:00Z">
        <w:r w:rsidRPr="002E41FD" w:rsidDel="004F08DC">
          <w:delText xml:space="preserve"> mean power at each </w:delText>
        </w:r>
        <w:r w:rsidRPr="002E41FD" w:rsidDel="004F08DC">
          <w:rPr>
            <w:i/>
          </w:rPr>
          <w:delText>TAB connector</w:delText>
        </w:r>
        <w:r w:rsidRPr="002E41FD" w:rsidDel="004F08DC">
          <w:delText xml:space="preserve"> centred on the adjacent channel frequency shall be less than or equal to the ACLR absolute limit of AAS BS scaled by -10log</w:delText>
        </w:r>
        <w:r w:rsidRPr="002E41FD" w:rsidDel="004F08DC">
          <w:rPr>
            <w:vertAlign w:val="subscript"/>
          </w:rPr>
          <w:delText>10</w:delText>
        </w:r>
        <w:r w:rsidRPr="002E41FD" w:rsidDel="004F08DC">
          <w:delText>(</w:delText>
        </w:r>
        <w:r w:rsidRPr="002E41FD" w:rsidDel="004F08DC">
          <w:rPr>
            <w:i/>
          </w:rPr>
          <w:delText>n</w:delText>
        </w:r>
        <w:r w:rsidRPr="002E41FD" w:rsidDel="004F08DC">
          <w:delText xml:space="preserve">) for every </w:delText>
        </w:r>
        <w:r w:rsidRPr="002E41FD" w:rsidDel="004F08DC">
          <w:rPr>
            <w:i/>
          </w:rPr>
          <w:delText>TAB connector</w:delText>
        </w:r>
        <w:r w:rsidRPr="002E41FD" w:rsidDel="004F08DC">
          <w:delText xml:space="preserve"> in the </w:delText>
        </w:r>
        <w:r w:rsidRPr="002E41FD" w:rsidDel="004F08DC">
          <w:rPr>
            <w:i/>
          </w:rPr>
          <w:delText>TAB connector TX min cell group</w:delText>
        </w:r>
        <w:r w:rsidRPr="002E41FD" w:rsidDel="004F08DC">
          <w:delText xml:space="preserve">, for each </w:delText>
        </w:r>
        <w:r w:rsidRPr="002E41FD" w:rsidDel="004F08DC">
          <w:rPr>
            <w:i/>
          </w:rPr>
          <w:delText>TAB connector TX min cell group</w:delText>
        </w:r>
        <w:r w:rsidRPr="002E41FD" w:rsidDel="004F08DC">
          <w:delText xml:space="preserve">, where </w:delText>
        </w:r>
        <w:r w:rsidRPr="002E41FD" w:rsidDel="004F08DC">
          <w:rPr>
            <w:i/>
          </w:rPr>
          <w:delText>n</w:delText>
        </w:r>
        <w:r w:rsidRPr="002E41FD" w:rsidDel="004F08DC">
          <w:delText xml:space="preserve"> is the number of </w:delText>
        </w:r>
        <w:r w:rsidRPr="002E41FD" w:rsidDel="004F08DC">
          <w:rPr>
            <w:i/>
          </w:rPr>
          <w:delText xml:space="preserve">TAB connectors </w:delText>
        </w:r>
        <w:r w:rsidRPr="002E41FD" w:rsidDel="004F08DC">
          <w:delText xml:space="preserve">in the </w:delText>
        </w:r>
        <w:r w:rsidRPr="002E41FD" w:rsidDel="004F08DC">
          <w:rPr>
            <w:i/>
          </w:rPr>
          <w:delText>TAB connector TX min cell group.</w:delText>
        </w:r>
      </w:del>
    </w:p>
    <w:p w14:paraId="70B33319" w14:textId="77777777" w:rsidR="00170281" w:rsidDel="00FE150C" w:rsidRDefault="00170281" w:rsidP="007B4A55">
      <w:pPr>
        <w:pStyle w:val="B3"/>
        <w:ind w:left="1418"/>
        <w:rPr>
          <w:del w:id="188" w:author="Huawei" w:date="2017-08-22T19:18:00Z"/>
        </w:rPr>
      </w:pPr>
    </w:p>
    <w:p w14:paraId="25BC4217" w14:textId="77777777" w:rsidR="00170281" w:rsidRDefault="00170281" w:rsidP="00170281">
      <w:pPr>
        <w:pStyle w:val="Heading4"/>
        <w:rPr>
          <w:ins w:id="189" w:author="Huawei" w:date="2017-08-22T19:30:00Z"/>
          <w:lang w:eastAsia="zh-CN"/>
        </w:rPr>
      </w:pPr>
      <w:r>
        <w:t xml:space="preserve">9.7.3.2      </w:t>
      </w:r>
      <w:r w:rsidRPr="002E41FD">
        <w:rPr>
          <w:lang w:eastAsia="zh-CN"/>
        </w:rPr>
        <w:t>Minimum requirement for MSR operation</w:t>
      </w:r>
    </w:p>
    <w:p w14:paraId="42403782" w14:textId="77777777" w:rsidR="00C85785" w:rsidRPr="00C85785" w:rsidDel="00C85785" w:rsidRDefault="00C85785" w:rsidP="007B4A55">
      <w:pPr>
        <w:rPr>
          <w:ins w:id="190" w:author="LO, Anthony (Nokia - GB)" w:date="2017-08-02T13:20:00Z"/>
          <w:del w:id="191" w:author="Huawei" w:date="2017-08-22T19:31:00Z"/>
          <w:lang w:eastAsia="zh-CN"/>
        </w:rPr>
      </w:pPr>
    </w:p>
    <w:p w14:paraId="349E572F" w14:textId="77777777" w:rsidR="00E814E6" w:rsidRDefault="008617DC" w:rsidP="008617DC">
      <w:pPr>
        <w:rPr>
          <w:ins w:id="192" w:author="rk" w:date="2017-08-10T15:47:00Z"/>
        </w:rPr>
      </w:pPr>
      <w:r w:rsidRPr="00C85785">
        <w:t xml:space="preserve">For </w:t>
      </w:r>
      <w:ins w:id="193" w:author="Huawei" w:date="2017-08-22T19:31:00Z">
        <w:r w:rsidR="00C85785" w:rsidRPr="007B4A55">
          <w:rPr>
            <w:lang w:val="en-US" w:eastAsia="zh-CN"/>
          </w:rPr>
          <w:t xml:space="preserve">AAS BS in </w:t>
        </w:r>
      </w:ins>
      <w:ins w:id="194" w:author="Huawei" w:date="2017-08-22T19:34:00Z">
        <w:r w:rsidR="006814A2">
          <w:rPr>
            <w:i/>
            <w:lang w:val="en-US" w:eastAsia="zh-CN"/>
          </w:rPr>
          <w:t>MSR</w:t>
        </w:r>
      </w:ins>
      <w:del w:id="195" w:author="Huawei" w:date="2017-08-22T19:34:00Z">
        <w:r w:rsidRPr="00C85785" w:rsidDel="006814A2">
          <w:rPr>
            <w:i/>
            <w:rPrChange w:id="196" w:author="Huawei" w:date="2017-08-22T19:31:00Z">
              <w:rPr/>
            </w:rPrChange>
          </w:rPr>
          <w:delText>E-UTRA</w:delText>
        </w:r>
      </w:del>
      <w:r w:rsidRPr="00C85785">
        <w:rPr>
          <w:i/>
          <w:rPrChange w:id="197" w:author="Huawei" w:date="2017-08-22T19:31:00Z">
            <w:rPr/>
          </w:rPrChange>
        </w:rPr>
        <w:t xml:space="preserve"> operation</w:t>
      </w:r>
      <w:ins w:id="198" w:author="Huawei" w:date="2017-08-22T19:34:00Z">
        <w:r w:rsidR="006814A2">
          <w:rPr>
            <w:i/>
          </w:rPr>
          <w:t xml:space="preserve"> </w:t>
        </w:r>
        <w:r w:rsidR="006814A2" w:rsidRPr="006814A2">
          <w:rPr>
            <w:rPrChange w:id="199" w:author="Huawei" w:date="2017-08-22T19:34:00Z">
              <w:rPr>
                <w:i/>
              </w:rPr>
            </w:rPrChange>
          </w:rPr>
          <w:t>using E-UTRA</w:t>
        </w:r>
      </w:ins>
      <w:r w:rsidRPr="00C85785">
        <w:t xml:space="preserve">, the </w:t>
      </w:r>
      <w:ins w:id="200" w:author="Huawei" w:date="2017-08-22T19:17:00Z">
        <w:r w:rsidR="00FE150C" w:rsidRPr="00C85785">
          <w:t xml:space="preserve">OTA </w:t>
        </w:r>
      </w:ins>
      <w:r w:rsidRPr="00C85785">
        <w:t>ACLR limits for AAS BS are the same as those</w:t>
      </w:r>
      <w:r w:rsidRPr="002E41FD">
        <w:t xml:space="preserve"> specified in 3GPP TS 37.104 [9] subclauses 6.6.4.1. </w:t>
      </w:r>
      <w:ins w:id="201" w:author="rk" w:date="2017-08-10T15:46:00Z">
        <w:r w:rsidR="00E814E6">
          <w:t xml:space="preserve">The </w:t>
        </w:r>
      </w:ins>
      <w:ins w:id="202" w:author="rk" w:date="2017-08-10T15:54:00Z">
        <w:r w:rsidR="00E814E6">
          <w:t xml:space="preserve">ACLR </w:t>
        </w:r>
      </w:ins>
      <w:ins w:id="203" w:author="rk" w:date="2017-08-10T15:46:00Z">
        <w:r w:rsidR="00E814E6">
          <w:t xml:space="preserve">absolute limits in </w:t>
        </w:r>
        <w:r w:rsidR="00E814E6" w:rsidRPr="002E41FD">
          <w:t>3GPP TS 37.104 [9] subclauses 6.6.4.1</w:t>
        </w:r>
        <w:r w:rsidR="00E814E6">
          <w:t xml:space="preserve"> are replaced with </w:t>
        </w:r>
      </w:ins>
      <w:ins w:id="204" w:author="rk" w:date="2017-08-10T15:47:00Z">
        <w:r w:rsidR="00E814E6">
          <w:t>the</w:t>
        </w:r>
      </w:ins>
      <w:ins w:id="205" w:author="rk" w:date="2017-08-10T15:46:00Z">
        <w:r w:rsidR="00E814E6">
          <w:t xml:space="preserve"> </w:t>
        </w:r>
      </w:ins>
      <w:ins w:id="206" w:author="rk" w:date="2017-08-10T15:47:00Z">
        <w:r w:rsidR="00E814E6">
          <w:t>following:</w:t>
        </w:r>
      </w:ins>
    </w:p>
    <w:p w14:paraId="39838190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07" w:author="rk" w:date="2017-08-10T15:54:00Z"/>
          <w:rFonts w:cs="v5.0.0"/>
          <w:sz w:val="20"/>
        </w:rPr>
      </w:pPr>
      <w:ins w:id="208" w:author="rk" w:date="2017-08-10T15:47:00Z">
        <w:r w:rsidRPr="007B4A55">
          <w:rPr>
            <w:sz w:val="20"/>
          </w:rPr>
          <w:t xml:space="preserve">For </w:t>
        </w:r>
      </w:ins>
      <w:ins w:id="209" w:author="rk" w:date="2017-08-10T15:48:00Z">
        <w:r w:rsidRPr="007B4A55">
          <w:rPr>
            <w:sz w:val="20"/>
          </w:rPr>
          <w:t>E</w:t>
        </w:r>
      </w:ins>
      <w:ins w:id="210" w:author="rk" w:date="2017-08-10T15:47:00Z">
        <w:r w:rsidRPr="007B4A55">
          <w:rPr>
            <w:sz w:val="20"/>
          </w:rPr>
          <w:t>-UTRA</w:t>
        </w:r>
      </w:ins>
      <w:ins w:id="211" w:author="rk" w:date="2017-08-10T15:48:00Z">
        <w:r w:rsidRPr="007B4A55">
          <w:rPr>
            <w:sz w:val="20"/>
          </w:rPr>
          <w:t xml:space="preserve"> </w:t>
        </w:r>
        <w:r w:rsidRPr="007B4A55">
          <w:rPr>
            <w:rFonts w:cs="v5.0.0"/>
            <w:sz w:val="20"/>
          </w:rPr>
          <w:t xml:space="preserve">Category A AAS BS of Wide Area BS class the </w:t>
        </w:r>
      </w:ins>
      <w:ins w:id="212" w:author="Huawei" w:date="2017-08-22T19:32:00Z">
        <w:r w:rsidR="00C85785" w:rsidRPr="007B4A55">
          <w:rPr>
            <w:rFonts w:cs="v5.0.0"/>
            <w:sz w:val="20"/>
          </w:rPr>
          <w:t xml:space="preserve">OTA </w:t>
        </w:r>
      </w:ins>
      <w:ins w:id="213" w:author="rk" w:date="2017-08-10T15:54:00Z">
        <w:r w:rsidRPr="007B4A55">
          <w:rPr>
            <w:rFonts w:cs="v5.0.0"/>
            <w:sz w:val="20"/>
          </w:rPr>
          <w:t xml:space="preserve">ACLR </w:t>
        </w:r>
      </w:ins>
      <w:ins w:id="214" w:author="rk" w:date="2017-08-10T15:48:00Z">
        <w:r w:rsidRPr="007B4A55">
          <w:rPr>
            <w:rFonts w:cs="v5.0.0"/>
            <w:sz w:val="20"/>
          </w:rPr>
          <w:t>absolute limit of -</w:t>
        </w:r>
      </w:ins>
      <w:ins w:id="215" w:author="rk" w:date="2017-08-10T15:49:00Z">
        <w:r w:rsidRPr="007B4A55">
          <w:rPr>
            <w:rFonts w:cs="v5.0.0"/>
            <w:sz w:val="20"/>
          </w:rPr>
          <w:t>4</w:t>
        </w:r>
      </w:ins>
      <w:ins w:id="216" w:author="rk" w:date="2017-08-10T15:48:00Z">
        <w:r w:rsidRPr="007B4A55">
          <w:rPr>
            <w:rFonts w:cs="v5.0.0"/>
            <w:sz w:val="20"/>
          </w:rPr>
          <w:t xml:space="preserve">dBm/MHz shall apply, </w:t>
        </w:r>
      </w:ins>
    </w:p>
    <w:p w14:paraId="050E42D7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17" w:author="rk" w:date="2017-08-10T15:49:00Z"/>
          <w:sz w:val="20"/>
        </w:rPr>
      </w:pPr>
      <w:ins w:id="218" w:author="rk" w:date="2017-08-10T15:48:00Z">
        <w:r w:rsidRPr="007B4A55">
          <w:rPr>
            <w:sz w:val="20"/>
          </w:rPr>
          <w:t xml:space="preserve">For </w:t>
        </w:r>
      </w:ins>
      <w:ins w:id="219" w:author="rk" w:date="2017-08-10T15:49:00Z">
        <w:r w:rsidRPr="007B4A55">
          <w:rPr>
            <w:sz w:val="20"/>
          </w:rPr>
          <w:t xml:space="preserve">E-UTRA </w:t>
        </w:r>
      </w:ins>
      <w:ins w:id="220" w:author="rk" w:date="2017-08-10T15:48:00Z">
        <w:r w:rsidRPr="007B4A55">
          <w:rPr>
            <w:sz w:val="20"/>
          </w:rPr>
          <w:t xml:space="preserve">Category B </w:t>
        </w:r>
      </w:ins>
      <w:ins w:id="221" w:author="rk" w:date="2017-08-10T15:49:00Z">
        <w:r w:rsidRPr="007B4A55">
          <w:rPr>
            <w:sz w:val="20"/>
          </w:rPr>
          <w:t xml:space="preserve">AAS BS </w:t>
        </w:r>
      </w:ins>
      <w:ins w:id="222" w:author="rk" w:date="2017-08-10T15:48:00Z">
        <w:r w:rsidRPr="007B4A55">
          <w:rPr>
            <w:sz w:val="20"/>
          </w:rPr>
          <w:t>Wide Area BS</w:t>
        </w:r>
      </w:ins>
      <w:ins w:id="223" w:author="rk" w:date="2017-08-10T15:49:00Z">
        <w:r w:rsidRPr="007B4A55">
          <w:rPr>
            <w:sz w:val="20"/>
          </w:rPr>
          <w:t xml:space="preserve"> class </w:t>
        </w:r>
      </w:ins>
      <w:ins w:id="224" w:author="rk" w:date="2017-08-10T15:48:00Z">
        <w:r w:rsidRPr="007B4A55">
          <w:rPr>
            <w:sz w:val="20"/>
          </w:rPr>
          <w:t xml:space="preserve">the </w:t>
        </w:r>
      </w:ins>
      <w:ins w:id="225" w:author="Huawei" w:date="2017-08-22T19:32:00Z">
        <w:r w:rsidR="00C85785" w:rsidRPr="007B4A55">
          <w:rPr>
            <w:sz w:val="20"/>
          </w:rPr>
          <w:t xml:space="preserve">OTA </w:t>
        </w:r>
      </w:ins>
      <w:ins w:id="226" w:author="rk" w:date="2017-08-10T15:55:00Z">
        <w:r w:rsidRPr="007B4A55">
          <w:rPr>
            <w:sz w:val="20"/>
          </w:rPr>
          <w:t xml:space="preserve">ACLR </w:t>
        </w:r>
      </w:ins>
      <w:ins w:id="227" w:author="rk" w:date="2017-08-10T15:48:00Z">
        <w:r w:rsidRPr="007B4A55">
          <w:rPr>
            <w:sz w:val="20"/>
          </w:rPr>
          <w:t>absolute limit of -</w:t>
        </w:r>
      </w:ins>
      <w:ins w:id="228" w:author="rk" w:date="2017-08-10T15:49:00Z">
        <w:r w:rsidRPr="007B4A55">
          <w:rPr>
            <w:sz w:val="20"/>
          </w:rPr>
          <w:t>6</w:t>
        </w:r>
      </w:ins>
      <w:ins w:id="229" w:author="rk" w:date="2017-08-10T15:48:00Z">
        <w:r w:rsidRPr="007B4A55">
          <w:rPr>
            <w:sz w:val="20"/>
          </w:rPr>
          <w:t>dBm/MHz shall apply</w:t>
        </w:r>
      </w:ins>
      <w:ins w:id="230" w:author="Huawei" w:date="2017-08-22T19:38:00Z">
        <w:r w:rsidR="006814A2">
          <w:rPr>
            <w:sz w:val="20"/>
          </w:rPr>
          <w:t>,</w:t>
        </w:r>
      </w:ins>
      <w:ins w:id="231" w:author="rk" w:date="2017-08-10T15:49:00Z">
        <w:r w:rsidRPr="007B4A55">
          <w:rPr>
            <w:sz w:val="20"/>
          </w:rPr>
          <w:t xml:space="preserve"> </w:t>
        </w:r>
      </w:ins>
    </w:p>
    <w:p w14:paraId="0F26D733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32" w:author="rk" w:date="2017-08-10T15:48:00Z"/>
          <w:sz w:val="20"/>
        </w:rPr>
      </w:pPr>
      <w:ins w:id="233" w:author="rk" w:date="2017-08-10T15:48:00Z">
        <w:r w:rsidRPr="007B4A55">
          <w:rPr>
            <w:sz w:val="20"/>
          </w:rPr>
          <w:t xml:space="preserve">For </w:t>
        </w:r>
      </w:ins>
      <w:ins w:id="234" w:author="rk" w:date="2017-08-10T15:49:00Z">
        <w:r w:rsidRPr="007B4A55">
          <w:rPr>
            <w:sz w:val="20"/>
          </w:rPr>
          <w:t xml:space="preserve">E-UTRA AAS BS of </w:t>
        </w:r>
      </w:ins>
      <w:ins w:id="235" w:author="rk" w:date="2017-08-10T15:48:00Z">
        <w:r w:rsidRPr="007B4A55">
          <w:rPr>
            <w:sz w:val="20"/>
          </w:rPr>
          <w:t>Medium Range BS</w:t>
        </w:r>
      </w:ins>
      <w:ins w:id="236" w:author="rk" w:date="2017-08-10T15:49:00Z">
        <w:r w:rsidRPr="007B4A55">
          <w:rPr>
            <w:sz w:val="20"/>
          </w:rPr>
          <w:t xml:space="preserve"> class </w:t>
        </w:r>
      </w:ins>
      <w:ins w:id="237" w:author="rk" w:date="2017-08-10T15:55:00Z">
        <w:r w:rsidRPr="007B4A55">
          <w:rPr>
            <w:sz w:val="20"/>
          </w:rPr>
          <w:t>t</w:t>
        </w:r>
      </w:ins>
      <w:ins w:id="238" w:author="rk" w:date="2017-08-10T15:48:00Z">
        <w:r w:rsidRPr="007B4A55">
          <w:rPr>
            <w:sz w:val="20"/>
          </w:rPr>
          <w:t xml:space="preserve">he </w:t>
        </w:r>
      </w:ins>
      <w:ins w:id="239" w:author="Huawei" w:date="2017-08-22T19:32:00Z">
        <w:r w:rsidR="00C85785" w:rsidRPr="007B4A55">
          <w:rPr>
            <w:sz w:val="20"/>
          </w:rPr>
          <w:t xml:space="preserve">OTA </w:t>
        </w:r>
      </w:ins>
      <w:ins w:id="240" w:author="rk" w:date="2017-08-10T15:55:00Z">
        <w:r w:rsidRPr="007B4A55">
          <w:rPr>
            <w:sz w:val="20"/>
          </w:rPr>
          <w:t xml:space="preserve">ACLR </w:t>
        </w:r>
      </w:ins>
      <w:ins w:id="241" w:author="rk" w:date="2017-08-10T15:48:00Z">
        <w:r w:rsidRPr="007B4A55">
          <w:rPr>
            <w:sz w:val="20"/>
          </w:rPr>
          <w:t>absolute limit of -</w:t>
        </w:r>
      </w:ins>
      <w:ins w:id="242" w:author="rk" w:date="2017-08-10T15:49:00Z">
        <w:r w:rsidRPr="007B4A55">
          <w:rPr>
            <w:sz w:val="20"/>
          </w:rPr>
          <w:t>16</w:t>
        </w:r>
      </w:ins>
      <w:ins w:id="243" w:author="rk" w:date="2017-08-10T15:48:00Z">
        <w:r w:rsidRPr="007B4A55">
          <w:rPr>
            <w:sz w:val="20"/>
          </w:rPr>
          <w:t xml:space="preserve"> dBm/MHz shall apply, </w:t>
        </w:r>
      </w:ins>
    </w:p>
    <w:p w14:paraId="601A6FA1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44" w:author="rk" w:date="2017-08-10T15:48:00Z"/>
          <w:sz w:val="20"/>
        </w:rPr>
      </w:pPr>
      <w:ins w:id="245" w:author="rk" w:date="2017-08-10T15:48:00Z">
        <w:r w:rsidRPr="007B4A55">
          <w:rPr>
            <w:sz w:val="20"/>
          </w:rPr>
          <w:t xml:space="preserve">For </w:t>
        </w:r>
      </w:ins>
      <w:ins w:id="246" w:author="rk" w:date="2017-08-10T15:49:00Z">
        <w:r w:rsidRPr="007B4A55">
          <w:rPr>
            <w:sz w:val="20"/>
          </w:rPr>
          <w:t xml:space="preserve">E-UTRA AAS BS of </w:t>
        </w:r>
      </w:ins>
      <w:ins w:id="247" w:author="rk" w:date="2017-08-10T15:48:00Z">
        <w:r w:rsidRPr="007B4A55">
          <w:rPr>
            <w:sz w:val="20"/>
          </w:rPr>
          <w:t>Local Area BS</w:t>
        </w:r>
      </w:ins>
      <w:ins w:id="248" w:author="rk" w:date="2017-08-10T15:49:00Z">
        <w:r w:rsidRPr="007B4A55">
          <w:rPr>
            <w:sz w:val="20"/>
          </w:rPr>
          <w:t xml:space="preserve"> class</w:t>
        </w:r>
      </w:ins>
      <w:ins w:id="249" w:author="rk" w:date="2017-08-10T15:48:00Z">
        <w:r w:rsidRPr="007B4A55">
          <w:rPr>
            <w:sz w:val="20"/>
          </w:rPr>
          <w:t xml:space="preserve"> the </w:t>
        </w:r>
      </w:ins>
      <w:ins w:id="250" w:author="Huawei" w:date="2017-08-22T19:32:00Z">
        <w:r w:rsidR="00C85785" w:rsidRPr="007B4A55">
          <w:rPr>
            <w:sz w:val="20"/>
          </w:rPr>
          <w:t xml:space="preserve">OTA </w:t>
        </w:r>
      </w:ins>
      <w:ins w:id="251" w:author="rk" w:date="2017-08-10T15:55:00Z">
        <w:r w:rsidRPr="007B4A55">
          <w:rPr>
            <w:sz w:val="20"/>
          </w:rPr>
          <w:t xml:space="preserve">ACLR </w:t>
        </w:r>
      </w:ins>
      <w:ins w:id="252" w:author="rk" w:date="2017-08-10T15:48:00Z">
        <w:r w:rsidRPr="007B4A55">
          <w:rPr>
            <w:sz w:val="20"/>
          </w:rPr>
          <w:t>absolute limit of -</w:t>
        </w:r>
      </w:ins>
      <w:ins w:id="253" w:author="rk" w:date="2017-08-10T15:49:00Z">
        <w:r w:rsidRPr="007B4A55">
          <w:rPr>
            <w:sz w:val="20"/>
          </w:rPr>
          <w:t>23</w:t>
        </w:r>
      </w:ins>
      <w:ins w:id="254" w:author="rk" w:date="2017-08-10T15:48:00Z">
        <w:r w:rsidRPr="007B4A55">
          <w:rPr>
            <w:sz w:val="20"/>
          </w:rPr>
          <w:t>dBm/MHz shall apply</w:t>
        </w:r>
      </w:ins>
      <w:ins w:id="255" w:author="rk" w:date="2017-08-10T15:55:00Z">
        <w:r w:rsidRPr="007B4A55">
          <w:rPr>
            <w:sz w:val="20"/>
          </w:rPr>
          <w:t>.</w:t>
        </w:r>
      </w:ins>
    </w:p>
    <w:p w14:paraId="713964DA" w14:textId="77777777" w:rsidR="006814A2" w:rsidRDefault="006814A2" w:rsidP="00E814E6">
      <w:pPr>
        <w:rPr>
          <w:ins w:id="256" w:author="Huawei" w:date="2017-08-22T19:36:00Z"/>
        </w:rPr>
      </w:pPr>
    </w:p>
    <w:p w14:paraId="41DEF894" w14:textId="77777777" w:rsidR="008617DC" w:rsidRPr="002E41FD" w:rsidRDefault="00E814E6" w:rsidP="00E814E6">
      <w:ins w:id="257" w:author="rk" w:date="2017-08-10T15:50:00Z">
        <w:del w:id="258" w:author="LO, Anthony (Nokia - GB)" w:date="2017-08-10T18:15:00Z">
          <w:r w:rsidDel="00212B67">
            <w:delText>and</w:delText>
          </w:r>
        </w:del>
      </w:ins>
      <w:del w:id="259" w:author="rk" w:date="2017-08-10T15:50:00Z">
        <w:r w:rsidR="008617DC" w:rsidRPr="002E41FD" w:rsidDel="00E814E6">
          <w:delText xml:space="preserve">The </w:delText>
        </w:r>
        <w:r w:rsidR="008617DC" w:rsidRPr="002E41FD" w:rsidDel="00E814E6">
          <w:rPr>
            <w:i/>
          </w:rPr>
          <w:delText>basic limits</w:delText>
        </w:r>
        <w:r w:rsidR="008617DC" w:rsidRPr="002E41FD" w:rsidDel="00E814E6">
          <w:delText xml:space="preserve"> are also the same as the absolute limits of MSR E-UTRA operation specified in 3GPP TS 37.104 [9] subclauses 6.6.4.1. The ACLR absolute limit of AAS BS is specified as the </w:delText>
        </w:r>
        <w:r w:rsidR="008617DC" w:rsidRPr="002E41FD" w:rsidDel="00E814E6">
          <w:rPr>
            <w:i/>
          </w:rPr>
          <w:delText>basic limit</w:delText>
        </w:r>
        <w:r w:rsidR="008617DC" w:rsidRPr="002E41FD" w:rsidDel="00E814E6">
          <w:delText xml:space="preserve"> + 10log</w:delText>
        </w:r>
        <w:r w:rsidR="008617DC" w:rsidRPr="002E41FD" w:rsidDel="00E814E6">
          <w:rPr>
            <w:vertAlign w:val="subscript"/>
          </w:rPr>
          <w:delText>10</w:delText>
        </w:r>
        <w:r w:rsidR="008617DC" w:rsidRPr="002E41FD" w:rsidDel="00E814E6">
          <w:delText>(N</w:delText>
        </w:r>
        <w:r w:rsidR="008617DC" w:rsidRPr="002E41FD" w:rsidDel="00E814E6">
          <w:rPr>
            <w:vertAlign w:val="subscript"/>
          </w:rPr>
          <w:delText>TXU,countedpercell</w:delText>
        </w:r>
        <w:r w:rsidR="008617DC" w:rsidRPr="002E41FD" w:rsidDel="00E814E6">
          <w:delText>)</w:delText>
        </w:r>
      </w:del>
      <w:ins w:id="260" w:author="LO, Anthony (Nokia - GB)" w:date="2017-08-03T09:27:00Z">
        <w:del w:id="261" w:author="rk" w:date="2017-08-10T15:50:00Z">
          <w:r w:rsidR="005403A9" w:rsidDel="00E814E6">
            <w:delText xml:space="preserve"> 9 dB</w:delText>
          </w:r>
        </w:del>
      </w:ins>
      <w:del w:id="262" w:author="rk" w:date="2017-08-10T15:50:00Z">
        <w:r w:rsidR="008617DC" w:rsidRPr="002E41FD" w:rsidDel="00E814E6">
          <w:delText xml:space="preserve">. </w:delText>
        </w:r>
      </w:del>
      <w:r w:rsidR="008617DC" w:rsidRPr="002E41FD">
        <w:t xml:space="preserve">The </w:t>
      </w:r>
      <w:ins w:id="263" w:author="Huawei" w:date="2017-08-22T19:36:00Z">
        <w:r w:rsidR="006814A2">
          <w:t xml:space="preserve">OTA </w:t>
        </w:r>
      </w:ins>
      <w:r w:rsidR="008617DC" w:rsidRPr="002E41FD">
        <w:t xml:space="preserve">ACLR limit or the ACLR absolute limit of AAS BS, whichever is less stringent, shall apply </w:t>
      </w:r>
      <w:r w:rsidR="008617DC" w:rsidRPr="002E41FD">
        <w:rPr>
          <w:rFonts w:cs="v5.0.0"/>
        </w:rPr>
        <w:t xml:space="preserve">outside the </w:t>
      </w:r>
      <w:r w:rsidR="008617DC" w:rsidRPr="002E41FD">
        <w:rPr>
          <w:rFonts w:cs="v5.0.0"/>
          <w:i/>
        </w:rPr>
        <w:t>Base Station RF Bandwidth</w:t>
      </w:r>
      <w:r w:rsidR="008617DC" w:rsidRPr="002E41FD">
        <w:rPr>
          <w:rFonts w:cs="v5.0.0"/>
        </w:rPr>
        <w:t xml:space="preserve"> </w:t>
      </w:r>
      <w:r w:rsidR="008617DC" w:rsidRPr="002E41FD">
        <w:rPr>
          <w:rFonts w:cs="v5.0.0"/>
          <w:lang w:eastAsia="zh-CN"/>
        </w:rPr>
        <w:t xml:space="preserve">or </w:t>
      </w:r>
      <w:r w:rsidR="008617DC" w:rsidRPr="002E41FD">
        <w:rPr>
          <w:rFonts w:cs="v5.0.0"/>
          <w:i/>
          <w:lang w:eastAsia="zh-CN"/>
        </w:rPr>
        <w:t>Radio Bandwidth</w:t>
      </w:r>
      <w:r w:rsidR="008617DC" w:rsidRPr="002E41FD">
        <w:t>.</w:t>
      </w:r>
    </w:p>
    <w:p w14:paraId="21F3297F" w14:textId="77777777" w:rsidR="00E814E6" w:rsidRDefault="006814A2" w:rsidP="00F85450">
      <w:pPr>
        <w:rPr>
          <w:ins w:id="264" w:author="rk" w:date="2017-08-10T15:53:00Z"/>
        </w:rPr>
      </w:pPr>
      <w:ins w:id="265" w:author="Huawei" w:date="2017-08-22T19:37:00Z">
        <w:r w:rsidRPr="00C85785">
          <w:t xml:space="preserve">For </w:t>
        </w:r>
        <w:r w:rsidRPr="00E701BC">
          <w:rPr>
            <w:lang w:val="en-US" w:eastAsia="zh-CN"/>
          </w:rPr>
          <w:t xml:space="preserve">AAS BS in </w:t>
        </w:r>
        <w:r>
          <w:rPr>
            <w:i/>
            <w:lang w:val="en-US" w:eastAsia="zh-CN"/>
          </w:rPr>
          <w:t>MSR</w:t>
        </w:r>
        <w:r w:rsidRPr="00E701BC">
          <w:rPr>
            <w:i/>
          </w:rPr>
          <w:t xml:space="preserve"> operation</w:t>
        </w:r>
        <w:r>
          <w:rPr>
            <w:i/>
          </w:rPr>
          <w:t xml:space="preserve"> </w:t>
        </w:r>
        <w:r w:rsidRPr="00E701BC">
          <w:t xml:space="preserve">using </w:t>
        </w:r>
      </w:ins>
      <w:del w:id="266" w:author="Huawei" w:date="2017-08-22T19:37:00Z">
        <w:r w:rsidR="00F85450" w:rsidRPr="002E41FD" w:rsidDel="006814A2">
          <w:delText xml:space="preserve">For </w:delText>
        </w:r>
      </w:del>
      <w:r w:rsidR="00F85450" w:rsidRPr="002E41FD">
        <w:t>UTRA FDD</w:t>
      </w:r>
      <w:del w:id="267" w:author="Huawei" w:date="2017-08-22T19:37:00Z">
        <w:r w:rsidR="00F85450" w:rsidRPr="002E41FD" w:rsidDel="006814A2">
          <w:delText xml:space="preserve"> operation</w:delText>
        </w:r>
      </w:del>
      <w:r w:rsidR="00F85450" w:rsidRPr="002E41FD">
        <w:t xml:space="preserve">, the minimum requirement for </w:t>
      </w:r>
      <w:ins w:id="268" w:author="Huawei" w:date="2017-08-22T19:37:00Z">
        <w:r>
          <w:t xml:space="preserve">OTA </w:t>
        </w:r>
      </w:ins>
      <w:r w:rsidR="00F85450" w:rsidRPr="002E41FD">
        <w:t xml:space="preserve">ACLR are the same as those specified in 3GPP TS 25.104 [6], subclause 6.6.2.2, </w:t>
      </w:r>
      <w:ins w:id="269" w:author="rk" w:date="2017-08-10T15:52:00Z">
        <w:r w:rsidR="00E814E6">
          <w:t xml:space="preserve">where the </w:t>
        </w:r>
      </w:ins>
      <w:ins w:id="270" w:author="rk" w:date="2017-08-10T16:02:00Z">
        <w:r w:rsidR="00733CAF">
          <w:t xml:space="preserve">ACLR </w:t>
        </w:r>
      </w:ins>
      <w:ins w:id="271" w:author="rk" w:date="2017-08-10T15:52:00Z">
        <w:r w:rsidR="00E814E6">
          <w:t xml:space="preserve">absolute limit is </w:t>
        </w:r>
      </w:ins>
      <w:ins w:id="272" w:author="rk" w:date="2017-08-10T15:53:00Z">
        <w:r w:rsidR="00E814E6">
          <w:t>replaced with the following:</w:t>
        </w:r>
      </w:ins>
    </w:p>
    <w:p w14:paraId="088BBDEA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73" w:author="rk" w:date="2017-08-10T15:56:00Z"/>
          <w:sz w:val="20"/>
        </w:rPr>
      </w:pPr>
      <w:ins w:id="274" w:author="rk" w:date="2017-08-10T15:56:00Z">
        <w:r w:rsidRPr="007B4A55">
          <w:rPr>
            <w:sz w:val="20"/>
          </w:rPr>
          <w:t xml:space="preserve">For UTRA </w:t>
        </w:r>
      </w:ins>
      <w:ins w:id="275" w:author="rk" w:date="2017-08-10T16:00:00Z">
        <w:r w:rsidR="00733CAF" w:rsidRPr="007B4A55">
          <w:rPr>
            <w:sz w:val="20"/>
          </w:rPr>
          <w:t xml:space="preserve">FDD </w:t>
        </w:r>
      </w:ins>
      <w:ins w:id="276" w:author="rk" w:date="2017-08-10T15:56:00Z">
        <w:r w:rsidRPr="007B4A55">
          <w:rPr>
            <w:sz w:val="20"/>
          </w:rPr>
          <w:t xml:space="preserve">Category A AAS BS of Wide Area BS class the </w:t>
        </w:r>
      </w:ins>
      <w:ins w:id="277" w:author="Huawei" w:date="2017-08-22T19:38:00Z">
        <w:r w:rsidR="006814A2">
          <w:rPr>
            <w:sz w:val="20"/>
          </w:rPr>
          <w:t xml:space="preserve">OTA </w:t>
        </w:r>
      </w:ins>
      <w:ins w:id="278" w:author="rk" w:date="2017-08-10T15:56:00Z">
        <w:r w:rsidRPr="007B4A55">
          <w:rPr>
            <w:sz w:val="20"/>
          </w:rPr>
          <w:t>ACLR absolute limit of -</w:t>
        </w:r>
      </w:ins>
      <w:ins w:id="279" w:author="rk" w:date="2017-08-10T16:07:00Z">
        <w:r w:rsidR="00733CAF" w:rsidRPr="007B4A55">
          <w:rPr>
            <w:sz w:val="20"/>
          </w:rPr>
          <w:t>7</w:t>
        </w:r>
      </w:ins>
      <w:ins w:id="280" w:author="rk" w:date="2017-08-10T15:56:00Z">
        <w:r w:rsidRPr="007B4A55">
          <w:rPr>
            <w:sz w:val="20"/>
          </w:rPr>
          <w:t xml:space="preserve">dBm/MHz shall apply, </w:t>
        </w:r>
      </w:ins>
    </w:p>
    <w:p w14:paraId="74016623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81" w:author="rk" w:date="2017-08-10T15:56:00Z"/>
          <w:sz w:val="20"/>
        </w:rPr>
      </w:pPr>
      <w:ins w:id="282" w:author="rk" w:date="2017-08-10T15:56:00Z">
        <w:r w:rsidRPr="007B4A55">
          <w:rPr>
            <w:sz w:val="20"/>
          </w:rPr>
          <w:t xml:space="preserve">For UTRA </w:t>
        </w:r>
      </w:ins>
      <w:ins w:id="283" w:author="rk" w:date="2017-08-10T16:00:00Z">
        <w:r w:rsidR="00733CAF" w:rsidRPr="007B4A55">
          <w:rPr>
            <w:sz w:val="20"/>
          </w:rPr>
          <w:t xml:space="preserve">FDD </w:t>
        </w:r>
      </w:ins>
      <w:ins w:id="284" w:author="rk" w:date="2017-08-10T15:56:00Z">
        <w:r w:rsidRPr="007B4A55">
          <w:rPr>
            <w:sz w:val="20"/>
          </w:rPr>
          <w:t xml:space="preserve">Category B AAS BS Wide Area BS class the </w:t>
        </w:r>
      </w:ins>
      <w:ins w:id="285" w:author="Huawei" w:date="2017-08-22T19:38:00Z">
        <w:r w:rsidR="006814A2">
          <w:rPr>
            <w:sz w:val="20"/>
          </w:rPr>
          <w:t xml:space="preserve">OTA </w:t>
        </w:r>
      </w:ins>
      <w:ins w:id="286" w:author="rk" w:date="2017-08-10T15:56:00Z">
        <w:r w:rsidRPr="007B4A55">
          <w:rPr>
            <w:sz w:val="20"/>
          </w:rPr>
          <w:t>ACLR absolute limit of -</w:t>
        </w:r>
      </w:ins>
      <w:ins w:id="287" w:author="rk" w:date="2017-08-10T16:07:00Z">
        <w:r w:rsidR="00733CAF" w:rsidRPr="007B4A55">
          <w:rPr>
            <w:sz w:val="20"/>
          </w:rPr>
          <w:t>9</w:t>
        </w:r>
      </w:ins>
      <w:ins w:id="288" w:author="rk" w:date="2017-08-10T15:56:00Z">
        <w:r w:rsidRPr="007B4A55">
          <w:rPr>
            <w:sz w:val="20"/>
          </w:rPr>
          <w:t>dBm/MHz shall apply</w:t>
        </w:r>
      </w:ins>
      <w:ins w:id="289" w:author="Huawei" w:date="2017-08-22T19:38:00Z">
        <w:r w:rsidR="006814A2">
          <w:rPr>
            <w:sz w:val="20"/>
          </w:rPr>
          <w:t>,</w:t>
        </w:r>
      </w:ins>
      <w:ins w:id="290" w:author="rk" w:date="2017-08-10T15:56:00Z">
        <w:r w:rsidRPr="007B4A55">
          <w:rPr>
            <w:sz w:val="20"/>
          </w:rPr>
          <w:t xml:space="preserve"> </w:t>
        </w:r>
      </w:ins>
    </w:p>
    <w:p w14:paraId="74B84C64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91" w:author="rk" w:date="2017-08-10T15:56:00Z"/>
          <w:sz w:val="20"/>
        </w:rPr>
      </w:pPr>
      <w:ins w:id="292" w:author="rk" w:date="2017-08-10T15:56:00Z">
        <w:r w:rsidRPr="007B4A55">
          <w:rPr>
            <w:sz w:val="20"/>
          </w:rPr>
          <w:lastRenderedPageBreak/>
          <w:t xml:space="preserve">For E-UTRA </w:t>
        </w:r>
      </w:ins>
      <w:ins w:id="293" w:author="rk" w:date="2017-08-10T16:00:00Z">
        <w:r w:rsidR="00733CAF" w:rsidRPr="007B4A55">
          <w:rPr>
            <w:sz w:val="20"/>
          </w:rPr>
          <w:t xml:space="preserve">FDD </w:t>
        </w:r>
      </w:ins>
      <w:ins w:id="294" w:author="rk" w:date="2017-08-10T15:56:00Z">
        <w:r w:rsidRPr="007B4A55">
          <w:rPr>
            <w:sz w:val="20"/>
          </w:rPr>
          <w:t xml:space="preserve">AAS BS of Medium Range BS class the </w:t>
        </w:r>
      </w:ins>
      <w:ins w:id="295" w:author="Huawei" w:date="2017-08-22T19:38:00Z">
        <w:r w:rsidR="006814A2">
          <w:rPr>
            <w:sz w:val="20"/>
          </w:rPr>
          <w:t xml:space="preserve">OTA </w:t>
        </w:r>
      </w:ins>
      <w:ins w:id="296" w:author="rk" w:date="2017-08-10T15:56:00Z">
        <w:r w:rsidRPr="007B4A55">
          <w:rPr>
            <w:sz w:val="20"/>
          </w:rPr>
          <w:t>ACLR absolute limit of -1</w:t>
        </w:r>
      </w:ins>
      <w:ins w:id="297" w:author="rk" w:date="2017-08-10T16:07:00Z">
        <w:r w:rsidR="00733CAF" w:rsidRPr="007B4A55">
          <w:rPr>
            <w:sz w:val="20"/>
          </w:rPr>
          <w:t>9</w:t>
        </w:r>
      </w:ins>
      <w:ins w:id="298" w:author="rk" w:date="2017-08-10T15:56:00Z">
        <w:r w:rsidRPr="007B4A55">
          <w:rPr>
            <w:sz w:val="20"/>
          </w:rPr>
          <w:t xml:space="preserve"> dBm/MHz shall apply, </w:t>
        </w:r>
      </w:ins>
    </w:p>
    <w:p w14:paraId="5D5785F2" w14:textId="77777777" w:rsidR="00E814E6" w:rsidRPr="007B4A55" w:rsidRDefault="00E814E6" w:rsidP="007B4A55">
      <w:pPr>
        <w:pStyle w:val="ListParagraph"/>
        <w:numPr>
          <w:ilvl w:val="0"/>
          <w:numId w:val="36"/>
        </w:numPr>
        <w:rPr>
          <w:ins w:id="299" w:author="rk" w:date="2017-08-10T15:56:00Z"/>
          <w:sz w:val="20"/>
        </w:rPr>
      </w:pPr>
      <w:ins w:id="300" w:author="rk" w:date="2017-08-10T15:56:00Z">
        <w:r w:rsidRPr="007B4A55">
          <w:rPr>
            <w:sz w:val="20"/>
          </w:rPr>
          <w:t xml:space="preserve">For E-UTRA </w:t>
        </w:r>
      </w:ins>
      <w:ins w:id="301" w:author="rk" w:date="2017-08-10T16:00:00Z">
        <w:r w:rsidR="00733CAF" w:rsidRPr="007B4A55">
          <w:rPr>
            <w:sz w:val="20"/>
          </w:rPr>
          <w:t xml:space="preserve">FDD </w:t>
        </w:r>
      </w:ins>
      <w:ins w:id="302" w:author="rk" w:date="2017-08-10T15:56:00Z">
        <w:r w:rsidRPr="007B4A55">
          <w:rPr>
            <w:sz w:val="20"/>
          </w:rPr>
          <w:t xml:space="preserve">AAS BS of Local Area BS class the </w:t>
        </w:r>
      </w:ins>
      <w:ins w:id="303" w:author="Huawei" w:date="2017-08-22T19:38:00Z">
        <w:r w:rsidR="006814A2">
          <w:rPr>
            <w:sz w:val="20"/>
          </w:rPr>
          <w:t xml:space="preserve">OTA </w:t>
        </w:r>
      </w:ins>
      <w:ins w:id="304" w:author="rk" w:date="2017-08-10T15:56:00Z">
        <w:r w:rsidRPr="007B4A55">
          <w:rPr>
            <w:sz w:val="20"/>
          </w:rPr>
          <w:t>ACLR absolute limit of -2</w:t>
        </w:r>
      </w:ins>
      <w:ins w:id="305" w:author="rk" w:date="2017-08-10T16:07:00Z">
        <w:r w:rsidR="00733CAF" w:rsidRPr="007B4A55">
          <w:rPr>
            <w:sz w:val="20"/>
          </w:rPr>
          <w:t>6</w:t>
        </w:r>
      </w:ins>
      <w:ins w:id="306" w:author="rk" w:date="2017-08-10T15:56:00Z">
        <w:r w:rsidRPr="007B4A55">
          <w:rPr>
            <w:sz w:val="20"/>
          </w:rPr>
          <w:t>dBm/MHz shall apply.</w:t>
        </w:r>
      </w:ins>
    </w:p>
    <w:p w14:paraId="01BA8B3B" w14:textId="77777777" w:rsidR="006814A2" w:rsidRDefault="006814A2" w:rsidP="00F85450">
      <w:pPr>
        <w:rPr>
          <w:ins w:id="307" w:author="Huawei" w:date="2017-08-22T19:38:00Z"/>
        </w:rPr>
      </w:pPr>
    </w:p>
    <w:p w14:paraId="6C7C02A4" w14:textId="77777777" w:rsidR="00F85450" w:rsidRPr="002E41FD" w:rsidRDefault="00F85450" w:rsidP="00F85450">
      <w:del w:id="308" w:author="LO, Anthony (Nokia - GB)" w:date="2017-08-10T18:15:00Z">
        <w:r w:rsidRPr="002E41FD" w:rsidDel="00212B67">
          <w:delText>and applies</w:delText>
        </w:r>
      </w:del>
      <w:ins w:id="309" w:author="LO, Anthony (Nokia - GB)" w:date="2017-08-10T18:15:00Z">
        <w:r w:rsidR="00212B67">
          <w:t xml:space="preserve">The </w:t>
        </w:r>
      </w:ins>
      <w:ins w:id="310" w:author="Huawei" w:date="2017-08-22T19:39:00Z">
        <w:r w:rsidR="006814A2">
          <w:t xml:space="preserve">OTA </w:t>
        </w:r>
      </w:ins>
      <w:ins w:id="311" w:author="LO, Anthony (Nokia - GB)" w:date="2017-08-10T18:15:00Z">
        <w:r w:rsidR="00212B67">
          <w:t>ACLR limit or the ACLR absolute limit of AAS BS, whichever less stringent, shall apply</w:t>
        </w:r>
      </w:ins>
      <w:r w:rsidRPr="002E41FD">
        <w:t xml:space="preserve"> </w:t>
      </w:r>
      <w:r w:rsidRPr="002E41FD">
        <w:rPr>
          <w:rFonts w:cs="v5.0.0"/>
        </w:rPr>
        <w:t xml:space="preserve">outside the </w:t>
      </w:r>
      <w:r w:rsidRPr="002E41FD">
        <w:rPr>
          <w:rFonts w:cs="v5.0.0"/>
          <w:i/>
        </w:rPr>
        <w:t>Base Station RF Bandwidth</w:t>
      </w:r>
      <w:r w:rsidRPr="002E41FD">
        <w:rPr>
          <w:rFonts w:cs="v5.0.0"/>
        </w:rPr>
        <w:t xml:space="preserve"> </w:t>
      </w:r>
      <w:r w:rsidRPr="002E41FD">
        <w:rPr>
          <w:rFonts w:cs="v5.0.0"/>
          <w:lang w:eastAsia="zh-CN"/>
        </w:rPr>
        <w:t xml:space="preserve">or </w:t>
      </w:r>
      <w:r w:rsidRPr="002E41FD">
        <w:rPr>
          <w:rFonts w:cs="v5.0.0"/>
          <w:i/>
          <w:lang w:eastAsia="zh-CN"/>
        </w:rPr>
        <w:t>Radio Bandwidth</w:t>
      </w:r>
      <w:r w:rsidRPr="002E41FD">
        <w:t>.</w:t>
      </w:r>
    </w:p>
    <w:p w14:paraId="6C7E2DDC" w14:textId="77777777" w:rsidR="00F85450" w:rsidRPr="002E41FD" w:rsidRDefault="00F85450" w:rsidP="00F85450">
      <w:r w:rsidRPr="002E41FD">
        <w:t xml:space="preserve">For </w:t>
      </w:r>
      <w:ins w:id="312" w:author="Huawei" w:date="2017-08-22T19:39:00Z">
        <w:r w:rsidR="006814A2" w:rsidRPr="00E701BC">
          <w:rPr>
            <w:lang w:val="en-US" w:eastAsia="zh-CN"/>
          </w:rPr>
          <w:t xml:space="preserve">AAS BS in </w:t>
        </w:r>
        <w:r w:rsidR="006814A2">
          <w:rPr>
            <w:i/>
            <w:lang w:val="en-US" w:eastAsia="zh-CN"/>
          </w:rPr>
          <w:t>MSR</w:t>
        </w:r>
        <w:r w:rsidR="006814A2" w:rsidRPr="00E701BC">
          <w:rPr>
            <w:i/>
          </w:rPr>
          <w:t xml:space="preserve"> operation</w:t>
        </w:r>
        <w:r w:rsidR="006814A2">
          <w:rPr>
            <w:i/>
          </w:rPr>
          <w:t xml:space="preserve"> </w:t>
        </w:r>
        <w:r w:rsidR="006814A2" w:rsidRPr="00E701BC">
          <w:t xml:space="preserve">using </w:t>
        </w:r>
      </w:ins>
      <w:r w:rsidRPr="002E41FD">
        <w:t xml:space="preserve">UTRA TDD 1,28 Mcps </w:t>
      </w:r>
      <w:del w:id="313" w:author="Huawei" w:date="2017-08-22T19:39:00Z">
        <w:r w:rsidRPr="002E41FD" w:rsidDel="006814A2">
          <w:delText xml:space="preserve">option </w:delText>
        </w:r>
      </w:del>
      <w:r w:rsidRPr="002E41FD">
        <w:t xml:space="preserve">operation, the minimum requirement for </w:t>
      </w:r>
      <w:ins w:id="314" w:author="Huawei" w:date="2017-08-22T19:39:00Z">
        <w:r w:rsidR="006814A2">
          <w:t xml:space="preserve">OTA </w:t>
        </w:r>
      </w:ins>
      <w:r w:rsidRPr="002E41FD">
        <w:t xml:space="preserve">ACLR are the same as those specified in 3GPP TS 25.105 [7], subclause 6.6.2.2.1.2, and applies </w:t>
      </w:r>
      <w:r w:rsidRPr="002E41FD">
        <w:rPr>
          <w:rFonts w:cs="v5.0.0"/>
        </w:rPr>
        <w:t xml:space="preserve">outside the </w:t>
      </w:r>
      <w:r w:rsidRPr="002E41FD">
        <w:rPr>
          <w:rFonts w:cs="v5.0.0"/>
          <w:i/>
        </w:rPr>
        <w:t>Base Station RF Bandwidth</w:t>
      </w:r>
      <w:r w:rsidRPr="002E41FD">
        <w:rPr>
          <w:rFonts w:cs="v5.0.0"/>
        </w:rPr>
        <w:t xml:space="preserve"> </w:t>
      </w:r>
      <w:r w:rsidRPr="002E41FD">
        <w:rPr>
          <w:rFonts w:cs="v5.0.0"/>
          <w:lang w:eastAsia="zh-CN"/>
        </w:rPr>
        <w:t xml:space="preserve">or </w:t>
      </w:r>
      <w:r w:rsidRPr="002E41FD">
        <w:rPr>
          <w:rFonts w:cs="v5.0.0"/>
          <w:i/>
          <w:lang w:eastAsia="zh-CN"/>
        </w:rPr>
        <w:t>Radio Bandwidth</w:t>
      </w:r>
      <w:r w:rsidRPr="002E41FD">
        <w:t>.</w:t>
      </w:r>
    </w:p>
    <w:p w14:paraId="3FB2516D" w14:textId="77777777" w:rsidR="00F85450" w:rsidRPr="002E41FD" w:rsidRDefault="00F85450" w:rsidP="00F85450">
      <w:r w:rsidRPr="002E41FD">
        <w:t xml:space="preserve">For </w:t>
      </w:r>
      <w:del w:id="315" w:author="LO, Anthony (Nokia - GB)" w:date="2017-08-03T09:27:00Z">
        <w:r w:rsidRPr="002E41FD" w:rsidDel="00AF4A2E">
          <w:delText xml:space="preserve">a </w:delText>
        </w:r>
        <w:r w:rsidRPr="002E41FD" w:rsidDel="00AF4A2E">
          <w:rPr>
            <w:i/>
          </w:rPr>
          <w:delText>TAB connector</w:delText>
        </w:r>
        <w:r w:rsidRPr="002E41FD" w:rsidDel="00AF4A2E">
          <w:delText xml:space="preserve"> or </w:delText>
        </w:r>
        <w:r w:rsidRPr="002E41FD" w:rsidDel="00AF4A2E">
          <w:rPr>
            <w:i/>
          </w:rPr>
          <w:delText>TAB connector cell group</w:delText>
        </w:r>
        <w:r w:rsidRPr="002E41FD" w:rsidDel="00AF4A2E">
          <w:delText xml:space="preserve"> supporting operation</w:delText>
        </w:r>
      </w:del>
      <w:ins w:id="316" w:author="rk" w:date="2017-08-10T10:02:00Z">
        <w:r w:rsidR="00B75187">
          <w:t>a</w:t>
        </w:r>
      </w:ins>
      <w:r w:rsidRPr="002E41FD">
        <w:t xml:space="preserve"> </w:t>
      </w:r>
      <w:ins w:id="317" w:author="LO, Anthony (Nokia - GB)" w:date="2017-08-03T09:28:00Z">
        <w:r w:rsidR="00AF4A2E">
          <w:t xml:space="preserve">RIB </w:t>
        </w:r>
      </w:ins>
      <w:ins w:id="318" w:author="rk" w:date="2017-08-10T10:02:00Z">
        <w:r w:rsidR="00B75187">
          <w:t xml:space="preserve">supporting operation </w:t>
        </w:r>
      </w:ins>
      <w:r w:rsidRPr="002E41FD">
        <w:t xml:space="preserve">in </w:t>
      </w:r>
      <w:r w:rsidRPr="002E41FD">
        <w:rPr>
          <w:i/>
        </w:rPr>
        <w:t>non-contiguous spectrum</w:t>
      </w:r>
      <w:r w:rsidRPr="002E41FD">
        <w:t xml:space="preserve">, the </w:t>
      </w:r>
      <w:ins w:id="319" w:author="Huawei" w:date="2017-08-22T19:39:00Z">
        <w:r w:rsidR="006814A2">
          <w:t xml:space="preserve">OTA </w:t>
        </w:r>
      </w:ins>
      <w:r w:rsidRPr="002E41FD">
        <w:t xml:space="preserve">ACLR requirement also applies for the first adjacent channel inside any </w:t>
      </w:r>
      <w:r w:rsidRPr="002E41FD">
        <w:rPr>
          <w:i/>
          <w:lang w:eastAsia="zh-CN"/>
        </w:rPr>
        <w:t>sub-block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15MHz</w:t>
      </w:r>
      <w:r w:rsidRPr="002E41FD">
        <w:t xml:space="preserve">. The </w:t>
      </w:r>
      <w:ins w:id="320" w:author="Huawei" w:date="2017-08-22T19:39:00Z">
        <w:r w:rsidR="006814A2">
          <w:t xml:space="preserve">OTA </w:t>
        </w:r>
      </w:ins>
      <w:r w:rsidRPr="002E41FD">
        <w:t xml:space="preserve">ACLR requirement for the second adjacent channel applies inside any </w:t>
      </w:r>
      <w:r w:rsidRPr="002E41FD">
        <w:rPr>
          <w:i/>
          <w:lang w:eastAsia="zh-CN"/>
        </w:rPr>
        <w:t>sub-block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20 MHz</w:t>
      </w:r>
      <w:r w:rsidRPr="002E41FD">
        <w:t xml:space="preserve">. </w:t>
      </w:r>
    </w:p>
    <w:p w14:paraId="36EA89DB" w14:textId="77777777" w:rsidR="00F85450" w:rsidRPr="002E41FD" w:rsidRDefault="006814A2" w:rsidP="00F85450">
      <w:ins w:id="321" w:author="Huawei" w:date="2017-08-22T19:40:00Z">
        <w:r>
          <w:t xml:space="preserve">OTA </w:t>
        </w:r>
      </w:ins>
      <w:r w:rsidR="00F85450" w:rsidRPr="002E41FD">
        <w:t xml:space="preserve">CACLR requirements apply in </w:t>
      </w:r>
      <w:r w:rsidR="00F85450" w:rsidRPr="002E41FD">
        <w:rPr>
          <w:i/>
        </w:rPr>
        <w:t>sub-block</w:t>
      </w:r>
      <w:r w:rsidR="00F85450" w:rsidRPr="002E41FD">
        <w:rPr>
          <w:i/>
          <w:lang w:eastAsia="zh-CN"/>
        </w:rPr>
        <w:t xml:space="preserve"> </w:t>
      </w:r>
      <w:r w:rsidR="00F85450" w:rsidRPr="002E41FD">
        <w:rPr>
          <w:i/>
        </w:rPr>
        <w:t>gaps</w:t>
      </w:r>
      <w:r w:rsidR="00F85450" w:rsidRPr="002E41FD">
        <w:t xml:space="preserve"> as defined in 3GPP TS 37.104 [9], subclause 6.6.4.4. Either the </w:t>
      </w:r>
      <w:ins w:id="322" w:author="Huawei" w:date="2017-08-22T19:40:00Z">
        <w:r>
          <w:t xml:space="preserve">OTA </w:t>
        </w:r>
      </w:ins>
      <w:r w:rsidR="00F85450" w:rsidRPr="002E41FD">
        <w:t xml:space="preserve">CACLR limit or the </w:t>
      </w:r>
      <w:ins w:id="323" w:author="Huawei" w:date="2017-08-22T19:40:00Z">
        <w:r>
          <w:t xml:space="preserve">OTA </w:t>
        </w:r>
      </w:ins>
      <w:r w:rsidR="00F85450" w:rsidRPr="002E41FD">
        <w:t>ACLR absolute limit of AAS BS shall apply, whichever is less stringent.</w:t>
      </w:r>
    </w:p>
    <w:p w14:paraId="5EB7666E" w14:textId="1169D045" w:rsidR="00F85450" w:rsidRPr="002E41FD" w:rsidRDefault="00F85450" w:rsidP="00F85450">
      <w:r w:rsidRPr="002E41FD">
        <w:t>For a</w:t>
      </w:r>
      <w:r w:rsidRPr="002E41FD">
        <w:rPr>
          <w:i/>
        </w:rPr>
        <w:t xml:space="preserve"> multi-band </w:t>
      </w:r>
      <w:ins w:id="324" w:author="LO, Anthony (Nokia - GB)" w:date="2017-08-03T09:28:00Z">
        <w:r w:rsidR="00377E75">
          <w:rPr>
            <w:i/>
            <w:lang w:eastAsia="zh-CN"/>
          </w:rPr>
          <w:t>RIB</w:t>
        </w:r>
        <w:del w:id="325" w:author="Huawei" w:date="2017-08-22T19:40:00Z">
          <w:r w:rsidR="00377E75" w:rsidDel="006814A2">
            <w:rPr>
              <w:i/>
              <w:lang w:eastAsia="zh-CN"/>
            </w:rPr>
            <w:delText xml:space="preserve"> </w:delText>
          </w:r>
        </w:del>
      </w:ins>
      <w:del w:id="326" w:author="LO, Anthony (Nokia - GB)" w:date="2017-08-03T09:28:00Z">
        <w:r w:rsidRPr="002E41FD" w:rsidDel="00377E75">
          <w:rPr>
            <w:i/>
          </w:rPr>
          <w:delText>TAB connector</w:delText>
        </w:r>
        <w:r w:rsidRPr="002E41FD" w:rsidDel="00377E75">
          <w:delText xml:space="preserve"> or </w:delText>
        </w:r>
        <w:r w:rsidRPr="002E41FD" w:rsidDel="00377E75">
          <w:rPr>
            <w:i/>
          </w:rPr>
          <w:delText>TAB connector cell group</w:delText>
        </w:r>
        <w:r w:rsidRPr="002E41FD" w:rsidDel="00377E75">
          <w:delText xml:space="preserve"> supporting operation</w:delText>
        </w:r>
        <w:r w:rsidRPr="002E41FD" w:rsidDel="00377E75">
          <w:rPr>
            <w:lang w:eastAsia="zh-CN"/>
          </w:rPr>
          <w:delText xml:space="preserve"> in multiple operating bands through </w:delText>
        </w:r>
        <w:r w:rsidRPr="002E41FD" w:rsidDel="00377E75">
          <w:rPr>
            <w:i/>
            <w:lang w:eastAsia="zh-CN"/>
          </w:rPr>
          <w:delText>multi-band TAB connectors</w:delText>
        </w:r>
      </w:del>
      <w:r w:rsidRPr="002E41FD">
        <w:t xml:space="preserve">, the </w:t>
      </w:r>
      <w:ins w:id="327" w:author="Huawei" w:date="2017-08-22T19:40:00Z">
        <w:r w:rsidR="006814A2">
          <w:t xml:space="preserve">OTA </w:t>
        </w:r>
      </w:ins>
      <w:r w:rsidRPr="002E41FD">
        <w:t>ACLR requirement also applies for the first adjacent channel inside any</w:t>
      </w:r>
      <w:r w:rsidRPr="002E41FD">
        <w:rPr>
          <w:i/>
        </w:rPr>
        <w:t xml:space="preserve"> </w:t>
      </w:r>
      <w:r w:rsidRPr="002E41FD">
        <w:rPr>
          <w:i/>
          <w:lang w:eastAsia="zh-CN"/>
        </w:rPr>
        <w:t>Inter RF Bandwidth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15MHz</w:t>
      </w:r>
      <w:r w:rsidRPr="002E41FD">
        <w:t xml:space="preserve">. The </w:t>
      </w:r>
      <w:ins w:id="328" w:author="Huawei" w:date="2017-08-22T19:41:00Z">
        <w:r w:rsidR="00181BFC">
          <w:t xml:space="preserve">OTA </w:t>
        </w:r>
      </w:ins>
      <w:r w:rsidRPr="002E41FD">
        <w:t>ACLR requirement for the second adjacent channel applies inside any</w:t>
      </w:r>
      <w:r w:rsidRPr="002E41FD">
        <w:rPr>
          <w:i/>
        </w:rPr>
        <w:t xml:space="preserve"> </w:t>
      </w:r>
      <w:r w:rsidRPr="002E41FD">
        <w:rPr>
          <w:i/>
          <w:lang w:eastAsia="zh-CN"/>
        </w:rPr>
        <w:t>Inter RF Bandwidth</w:t>
      </w:r>
      <w:r w:rsidRPr="002E41FD">
        <w:rPr>
          <w:i/>
        </w:rPr>
        <w:t xml:space="preserve"> gap</w:t>
      </w:r>
      <w:r w:rsidRPr="002E41FD">
        <w:t xml:space="preserve"> with a gap size </w:t>
      </w:r>
      <w:r w:rsidRPr="002E41FD">
        <w:rPr>
          <w:rFonts w:cs="v5.0.0"/>
        </w:rPr>
        <w:t>W</w:t>
      </w:r>
      <w:r w:rsidRPr="002E41FD">
        <w:rPr>
          <w:rFonts w:cs="v5.0.0"/>
          <w:vertAlign w:val="subscript"/>
        </w:rPr>
        <w:t>gap</w:t>
      </w:r>
      <w:r w:rsidRPr="002E41FD">
        <w:rPr>
          <w:rFonts w:cs="Arial"/>
        </w:rPr>
        <w:t xml:space="preserve"> </w:t>
      </w:r>
      <w:r w:rsidRPr="002E41FD">
        <w:t>≥</w:t>
      </w:r>
      <w:r w:rsidRPr="002E41FD">
        <w:rPr>
          <w:rFonts w:cs="Arial"/>
        </w:rPr>
        <w:t xml:space="preserve"> 20 MHz</w:t>
      </w:r>
      <w:r w:rsidRPr="002E41FD">
        <w:t>.</w:t>
      </w:r>
    </w:p>
    <w:p w14:paraId="3CE17BED" w14:textId="38CC669E" w:rsidR="00427483" w:rsidRPr="00B02DB2" w:rsidRDefault="00181BFC" w:rsidP="00B02DB2">
      <w:pPr>
        <w:rPr>
          <w:ins w:id="329" w:author="LO, Anthony (Nokia - GB)" w:date="2017-08-01T14:43:00Z"/>
        </w:rPr>
      </w:pPr>
      <w:ins w:id="330" w:author="Huawei" w:date="2017-08-22T19:41:00Z">
        <w:r>
          <w:t xml:space="preserve">OTA </w:t>
        </w:r>
      </w:ins>
      <w:r w:rsidR="00F85450" w:rsidRPr="002E41FD">
        <w:t xml:space="preserve">CACLR requirements apply in </w:t>
      </w:r>
      <w:r w:rsidR="00F85450" w:rsidRPr="002E41FD">
        <w:rPr>
          <w:i/>
        </w:rPr>
        <w:t>Inter RF Bandwidth gaps</w:t>
      </w:r>
      <w:r w:rsidR="00F85450" w:rsidRPr="002E41FD">
        <w:t xml:space="preserve"> as defined in 3GPP TS 37.104 [9], subclause 6.6.4.4. Either the </w:t>
      </w:r>
      <w:ins w:id="331" w:author="Huawei" w:date="2017-08-22T19:42:00Z">
        <w:r>
          <w:t xml:space="preserve">OTA </w:t>
        </w:r>
      </w:ins>
      <w:r w:rsidR="00F85450" w:rsidRPr="002E41FD">
        <w:t xml:space="preserve">CACLR limit or the </w:t>
      </w:r>
      <w:ins w:id="332" w:author="Huawei" w:date="2017-08-22T19:42:00Z">
        <w:r>
          <w:t xml:space="preserve">OTA </w:t>
        </w:r>
      </w:ins>
      <w:r w:rsidR="00F85450" w:rsidRPr="002E41FD">
        <w:t>ACLR absolute limit of AAS BS shall apply, whichever is less stringent.</w:t>
      </w:r>
    </w:p>
    <w:p w14:paraId="315C1781" w14:textId="77777777" w:rsidR="00DB7C3C" w:rsidRPr="00822D01" w:rsidDel="00FE150C" w:rsidRDefault="00DB7C3C" w:rsidP="008B4473">
      <w:pPr>
        <w:rPr>
          <w:del w:id="333" w:author="Huawei" w:date="2017-08-22T19:18:00Z"/>
          <w:lang w:eastAsia="zh-CN"/>
        </w:rPr>
      </w:pPr>
    </w:p>
    <w:p w14:paraId="34FE72A0" w14:textId="77777777" w:rsidR="00673261" w:rsidRDefault="00673261" w:rsidP="00673261">
      <w:pPr>
        <w:pStyle w:val="Heading4"/>
        <w:rPr>
          <w:ins w:id="334" w:author="LO, Anthony (Nokia - GB)" w:date="2017-08-02T13:19:00Z"/>
          <w:lang w:eastAsia="zh-CN"/>
        </w:rPr>
      </w:pPr>
      <w:r>
        <w:rPr>
          <w:lang w:eastAsia="zh-CN"/>
        </w:rPr>
        <w:t>9.7.3.3     Minimum requirement for single RAT UTRA operation</w:t>
      </w:r>
    </w:p>
    <w:p w14:paraId="208037E6" w14:textId="3418F8B3" w:rsidR="00733CAF" w:rsidRDefault="00E94017" w:rsidP="00733CAF">
      <w:pPr>
        <w:rPr>
          <w:ins w:id="335" w:author="rk" w:date="2017-08-10T16:04:00Z"/>
        </w:rPr>
      </w:pPr>
      <w:ins w:id="336" w:author="Huawei" w:date="2017-08-22T19:44:00Z">
        <w:r w:rsidRPr="00C85785">
          <w:t xml:space="preserve">For </w:t>
        </w:r>
        <w:r w:rsidRPr="00E701BC">
          <w:rPr>
            <w:lang w:val="en-US" w:eastAsia="zh-CN"/>
          </w:rPr>
          <w:t xml:space="preserve">AAS BS in </w:t>
        </w:r>
      </w:ins>
      <w:del w:id="337" w:author="Huawei" w:date="2017-08-22T19:44:00Z">
        <w:r w:rsidR="00144122" w:rsidRPr="002E41FD" w:rsidDel="00E94017">
          <w:delText xml:space="preserve">For </w:delText>
        </w:r>
      </w:del>
      <w:r w:rsidR="00144122" w:rsidRPr="00181BFC">
        <w:rPr>
          <w:i/>
          <w:rPrChange w:id="338" w:author="Huawei" w:date="2017-08-22T19:43:00Z">
            <w:rPr/>
          </w:rPrChange>
        </w:rPr>
        <w:t xml:space="preserve">single RAT UTRA </w:t>
      </w:r>
      <w:del w:id="339" w:author="Huawei" w:date="2017-08-22T19:43:00Z">
        <w:r w:rsidR="00144122" w:rsidRPr="00181BFC" w:rsidDel="00181BFC">
          <w:rPr>
            <w:i/>
            <w:rPrChange w:id="340" w:author="Huawei" w:date="2017-08-22T19:43:00Z">
              <w:rPr/>
            </w:rPrChange>
          </w:rPr>
          <w:delText xml:space="preserve">FDD </w:delText>
        </w:r>
      </w:del>
      <w:r w:rsidR="00144122" w:rsidRPr="00181BFC">
        <w:rPr>
          <w:i/>
          <w:rPrChange w:id="341" w:author="Huawei" w:date="2017-08-22T19:43:00Z">
            <w:rPr/>
          </w:rPrChange>
        </w:rPr>
        <w:t>operation</w:t>
      </w:r>
      <w:ins w:id="342" w:author="Huawei" w:date="2017-08-22T19:43:00Z">
        <w:r w:rsidR="00181BFC">
          <w:t xml:space="preserve"> </w:t>
        </w:r>
        <w:r w:rsidR="00181BFC" w:rsidRPr="002E41FD">
          <w:t>FDD</w:t>
        </w:r>
      </w:ins>
      <w:r w:rsidR="00144122" w:rsidRPr="002E41FD">
        <w:t xml:space="preserve">, the </w:t>
      </w:r>
      <w:ins w:id="343" w:author="Huawei" w:date="2017-08-22T19:43:00Z">
        <w:r w:rsidR="00181BFC">
          <w:t xml:space="preserve">OTA </w:t>
        </w:r>
      </w:ins>
      <w:del w:id="344" w:author="Huawei" w:date="2017-08-22T19:43:00Z">
        <w:r w:rsidR="00144122" w:rsidRPr="002E41FD" w:rsidDel="00181BFC">
          <w:delText xml:space="preserve">AAS BS </w:delText>
        </w:r>
      </w:del>
      <w:r w:rsidR="00144122" w:rsidRPr="002E41FD">
        <w:t>ACLR minimum requirements are the same as those specified in 3GPP TS 25.104 [6], subclauses 6.6.2.2.1</w:t>
      </w:r>
      <w:ins w:id="345" w:author="Huawei" w:date="2017-08-22T19:42:00Z">
        <w:r w:rsidR="00181BFC">
          <w:t>,</w:t>
        </w:r>
      </w:ins>
      <w:del w:id="346" w:author="Huawei" w:date="2017-08-22T19:42:00Z">
        <w:r w:rsidR="00144122" w:rsidRPr="002E41FD" w:rsidDel="00181BFC">
          <w:delText>.</w:delText>
        </w:r>
      </w:del>
      <w:ins w:id="347" w:author="rk" w:date="2017-08-10T16:02:00Z">
        <w:r w:rsidR="00733CAF" w:rsidRPr="00733CAF">
          <w:t xml:space="preserve"> </w:t>
        </w:r>
      </w:ins>
      <w:ins w:id="348" w:author="rk" w:date="2017-08-10T16:04:00Z">
        <w:r w:rsidR="00733CAF">
          <w:t>where the ACLR absolute limit is replaced with the following:</w:t>
        </w:r>
      </w:ins>
    </w:p>
    <w:p w14:paraId="71ED28E0" w14:textId="5F5F186F" w:rsidR="00733CAF" w:rsidRPr="007B4A55" w:rsidRDefault="00733CAF" w:rsidP="007B4A55">
      <w:pPr>
        <w:pStyle w:val="ListParagraph"/>
        <w:numPr>
          <w:ilvl w:val="0"/>
          <w:numId w:val="36"/>
        </w:numPr>
        <w:rPr>
          <w:ins w:id="349" w:author="rk" w:date="2017-08-10T16:04:00Z"/>
          <w:sz w:val="20"/>
        </w:rPr>
      </w:pPr>
      <w:ins w:id="350" w:author="rk" w:date="2017-08-10T16:04:00Z">
        <w:r w:rsidRPr="007B4A55">
          <w:rPr>
            <w:sz w:val="20"/>
          </w:rPr>
          <w:t xml:space="preserve">For UTRA FDD Category A AAS BS of Wide Area BS class the </w:t>
        </w:r>
      </w:ins>
      <w:ins w:id="351" w:author="Huawei" w:date="2017-08-22T19:44:00Z">
        <w:r w:rsidR="00E94017">
          <w:rPr>
            <w:sz w:val="20"/>
          </w:rPr>
          <w:t xml:space="preserve">OTA </w:t>
        </w:r>
      </w:ins>
      <w:ins w:id="352" w:author="rk" w:date="2017-08-10T16:04:00Z">
        <w:r w:rsidRPr="007B4A55">
          <w:rPr>
            <w:sz w:val="20"/>
          </w:rPr>
          <w:t>ACLR absolute limit of -</w:t>
        </w:r>
      </w:ins>
      <w:ins w:id="353" w:author="rk" w:date="2017-08-10T16:06:00Z">
        <w:r w:rsidRPr="007B4A55">
          <w:rPr>
            <w:sz w:val="20"/>
          </w:rPr>
          <w:t>7</w:t>
        </w:r>
      </w:ins>
      <w:ins w:id="354" w:author="rk" w:date="2017-08-10T16:04:00Z">
        <w:r w:rsidRPr="007B4A55">
          <w:rPr>
            <w:sz w:val="20"/>
          </w:rPr>
          <w:t xml:space="preserve">dBm/MHz shall apply, </w:t>
        </w:r>
      </w:ins>
    </w:p>
    <w:p w14:paraId="32460DAA" w14:textId="621341A2" w:rsidR="00733CAF" w:rsidRPr="007B4A55" w:rsidRDefault="00733CAF" w:rsidP="007B4A55">
      <w:pPr>
        <w:pStyle w:val="ListParagraph"/>
        <w:numPr>
          <w:ilvl w:val="0"/>
          <w:numId w:val="36"/>
        </w:numPr>
        <w:rPr>
          <w:ins w:id="355" w:author="rk" w:date="2017-08-10T16:04:00Z"/>
          <w:sz w:val="20"/>
        </w:rPr>
      </w:pPr>
      <w:ins w:id="356" w:author="rk" w:date="2017-08-10T16:04:00Z">
        <w:r w:rsidRPr="007B4A55">
          <w:rPr>
            <w:sz w:val="20"/>
          </w:rPr>
          <w:t xml:space="preserve">For UTRA FDD Category B AAS BS Wide Area BS class the </w:t>
        </w:r>
      </w:ins>
      <w:ins w:id="357" w:author="Huawei" w:date="2017-08-22T19:44:00Z">
        <w:r w:rsidR="00E94017">
          <w:rPr>
            <w:sz w:val="20"/>
          </w:rPr>
          <w:t xml:space="preserve">OTA </w:t>
        </w:r>
      </w:ins>
      <w:ins w:id="358" w:author="rk" w:date="2017-08-10T16:04:00Z">
        <w:r w:rsidRPr="007B4A55">
          <w:rPr>
            <w:sz w:val="20"/>
          </w:rPr>
          <w:t>ACLR absolute limit of -</w:t>
        </w:r>
      </w:ins>
      <w:ins w:id="359" w:author="rk" w:date="2017-08-10T16:06:00Z">
        <w:r w:rsidRPr="007B4A55">
          <w:rPr>
            <w:sz w:val="20"/>
          </w:rPr>
          <w:t>9</w:t>
        </w:r>
      </w:ins>
      <w:ins w:id="360" w:author="rk" w:date="2017-08-10T16:04:00Z">
        <w:r w:rsidRPr="007B4A55">
          <w:rPr>
            <w:sz w:val="20"/>
          </w:rPr>
          <w:t xml:space="preserve">dBm/MHz shall apply </w:t>
        </w:r>
      </w:ins>
    </w:p>
    <w:p w14:paraId="44870900" w14:textId="3DC04298" w:rsidR="00733CAF" w:rsidRPr="007B4A55" w:rsidRDefault="00733CAF" w:rsidP="007B4A55">
      <w:pPr>
        <w:pStyle w:val="ListParagraph"/>
        <w:numPr>
          <w:ilvl w:val="0"/>
          <w:numId w:val="36"/>
        </w:numPr>
        <w:rPr>
          <w:ins w:id="361" w:author="rk" w:date="2017-08-10T16:04:00Z"/>
          <w:sz w:val="20"/>
        </w:rPr>
      </w:pPr>
      <w:ins w:id="362" w:author="rk" w:date="2017-08-10T16:04:00Z">
        <w:r w:rsidRPr="007B4A55">
          <w:rPr>
            <w:sz w:val="20"/>
          </w:rPr>
          <w:t xml:space="preserve">For E-UTRA FDD AAS BS of Medium Range BS class the </w:t>
        </w:r>
      </w:ins>
      <w:ins w:id="363" w:author="Huawei" w:date="2017-08-22T19:44:00Z">
        <w:r w:rsidR="00E94017">
          <w:rPr>
            <w:sz w:val="20"/>
          </w:rPr>
          <w:t xml:space="preserve">OTA </w:t>
        </w:r>
      </w:ins>
      <w:ins w:id="364" w:author="rk" w:date="2017-08-10T16:04:00Z">
        <w:r w:rsidRPr="007B4A55">
          <w:rPr>
            <w:sz w:val="20"/>
          </w:rPr>
          <w:t>ACLR absolute limit of -1</w:t>
        </w:r>
      </w:ins>
      <w:ins w:id="365" w:author="rk" w:date="2017-08-10T16:06:00Z">
        <w:r w:rsidRPr="007B4A55">
          <w:rPr>
            <w:sz w:val="20"/>
          </w:rPr>
          <w:t>9</w:t>
        </w:r>
      </w:ins>
      <w:ins w:id="366" w:author="rk" w:date="2017-08-10T16:04:00Z">
        <w:r w:rsidRPr="007B4A55">
          <w:rPr>
            <w:sz w:val="20"/>
          </w:rPr>
          <w:t xml:space="preserve"> dBm/MHz shall apply, </w:t>
        </w:r>
      </w:ins>
    </w:p>
    <w:p w14:paraId="0B712177" w14:textId="242AF0E1" w:rsidR="00733CAF" w:rsidRPr="007B4A55" w:rsidRDefault="00733CAF" w:rsidP="007B4A55">
      <w:pPr>
        <w:pStyle w:val="ListParagraph"/>
        <w:numPr>
          <w:ilvl w:val="0"/>
          <w:numId w:val="36"/>
        </w:numPr>
        <w:rPr>
          <w:ins w:id="367" w:author="rk" w:date="2017-08-10T16:04:00Z"/>
          <w:sz w:val="20"/>
        </w:rPr>
      </w:pPr>
      <w:ins w:id="368" w:author="rk" w:date="2017-08-10T16:04:00Z">
        <w:r w:rsidRPr="007B4A55">
          <w:rPr>
            <w:sz w:val="20"/>
          </w:rPr>
          <w:t xml:space="preserve">For E-UTRA FDD AAS BS of Local Area BS class the </w:t>
        </w:r>
      </w:ins>
      <w:ins w:id="369" w:author="Huawei" w:date="2017-08-22T19:44:00Z">
        <w:r w:rsidR="00E94017">
          <w:rPr>
            <w:sz w:val="20"/>
          </w:rPr>
          <w:t xml:space="preserve">OTA </w:t>
        </w:r>
      </w:ins>
      <w:ins w:id="370" w:author="rk" w:date="2017-08-10T16:04:00Z">
        <w:r w:rsidRPr="007B4A55">
          <w:rPr>
            <w:sz w:val="20"/>
          </w:rPr>
          <w:t>ACLR absolute limit of -2</w:t>
        </w:r>
      </w:ins>
      <w:ins w:id="371" w:author="rk" w:date="2017-08-10T16:06:00Z">
        <w:r w:rsidRPr="007B4A55">
          <w:rPr>
            <w:sz w:val="20"/>
          </w:rPr>
          <w:t>6</w:t>
        </w:r>
      </w:ins>
      <w:ins w:id="372" w:author="rk" w:date="2017-08-10T16:04:00Z">
        <w:r w:rsidRPr="007B4A55">
          <w:rPr>
            <w:sz w:val="20"/>
          </w:rPr>
          <w:t>dBm/MHz shall apply.</w:t>
        </w:r>
      </w:ins>
    </w:p>
    <w:p w14:paraId="62782E71" w14:textId="77777777" w:rsidR="00181BFC" w:rsidRDefault="00181BFC" w:rsidP="00144122">
      <w:pPr>
        <w:rPr>
          <w:ins w:id="373" w:author="Huawei" w:date="2017-08-22T19:42:00Z"/>
        </w:rPr>
      </w:pPr>
    </w:p>
    <w:p w14:paraId="0E1D8B41" w14:textId="6F4C8950" w:rsidR="00144122" w:rsidDel="00733CAF" w:rsidRDefault="00733CAF" w:rsidP="00144122">
      <w:pPr>
        <w:rPr>
          <w:del w:id="374" w:author="rk" w:date="2017-08-10T16:02:00Z"/>
        </w:rPr>
      </w:pPr>
      <w:ins w:id="375" w:author="rk" w:date="2017-08-10T16:04:00Z">
        <w:r>
          <w:t xml:space="preserve">The </w:t>
        </w:r>
      </w:ins>
      <w:ins w:id="376" w:author="Huawei" w:date="2017-08-22T19:44:00Z">
        <w:r w:rsidR="00E94017">
          <w:t xml:space="preserve">OTA </w:t>
        </w:r>
      </w:ins>
      <w:ins w:id="377" w:author="rk" w:date="2017-08-10T16:04:00Z">
        <w:r>
          <w:t>ACLR limits or the absolute ACLR limits apply whichever is less stringent.</w:t>
        </w:r>
      </w:ins>
    </w:p>
    <w:p w14:paraId="1E73F8DC" w14:textId="77777777" w:rsidR="00733CAF" w:rsidRPr="002E41FD" w:rsidRDefault="00733CAF" w:rsidP="00144122">
      <w:pPr>
        <w:rPr>
          <w:ins w:id="378" w:author="rk" w:date="2017-08-10T16:05:00Z"/>
        </w:rPr>
      </w:pPr>
    </w:p>
    <w:p w14:paraId="621EC4E5" w14:textId="1B4305AA" w:rsidR="00733CAF" w:rsidRDefault="00E94017" w:rsidP="00733CAF">
      <w:pPr>
        <w:rPr>
          <w:ins w:id="379" w:author="rk" w:date="2017-08-10T16:03:00Z"/>
        </w:rPr>
      </w:pPr>
      <w:ins w:id="380" w:author="Huawei" w:date="2017-08-22T19:44:00Z">
        <w:r w:rsidRPr="00C85785">
          <w:t xml:space="preserve">For </w:t>
        </w:r>
        <w:r w:rsidRPr="00E701BC">
          <w:rPr>
            <w:lang w:val="en-US" w:eastAsia="zh-CN"/>
          </w:rPr>
          <w:t xml:space="preserve">AAS BS in </w:t>
        </w:r>
        <w:r w:rsidRPr="00E701BC">
          <w:rPr>
            <w:i/>
          </w:rPr>
          <w:t>single RAT UTRA operation</w:t>
        </w:r>
        <w:r>
          <w:t xml:space="preserve"> </w:t>
        </w:r>
        <w:r w:rsidRPr="002E41FD">
          <w:t>FDD</w:t>
        </w:r>
      </w:ins>
      <w:del w:id="381" w:author="Huawei" w:date="2017-08-22T19:44:00Z">
        <w:r w:rsidR="00144122" w:rsidRPr="002E41FD" w:rsidDel="00E94017">
          <w:delText>For single RAT UTRA FDD operation</w:delText>
        </w:r>
      </w:del>
      <w:r w:rsidR="00144122" w:rsidRPr="002E41FD">
        <w:t xml:space="preserve">, the </w:t>
      </w:r>
      <w:ins w:id="382" w:author="Huawei" w:date="2017-08-22T19:44:00Z">
        <w:r>
          <w:t xml:space="preserve">OTA </w:t>
        </w:r>
      </w:ins>
      <w:del w:id="383" w:author="Huawei" w:date="2017-08-22T19:44:00Z">
        <w:r w:rsidR="00144122" w:rsidRPr="002E41FD" w:rsidDel="00E94017">
          <w:delText xml:space="preserve">AAS BS </w:delText>
        </w:r>
      </w:del>
      <w:r w:rsidR="00144122" w:rsidRPr="002E41FD">
        <w:t xml:space="preserve">CACLR limits are the same as those specified in 3GPP TS 25.104 [6], subclauses 6.6.2.2.2. </w:t>
      </w:r>
      <w:del w:id="384" w:author="rk" w:date="2017-08-10T16:03:00Z">
        <w:r w:rsidR="00144122" w:rsidRPr="002E41FD" w:rsidDel="00733CAF">
          <w:delText xml:space="preserve">The </w:delText>
        </w:r>
        <w:r w:rsidR="00144122" w:rsidRPr="002E41FD" w:rsidDel="00733CAF">
          <w:rPr>
            <w:i/>
          </w:rPr>
          <w:delText>basic limits</w:delText>
        </w:r>
        <w:r w:rsidR="00144122" w:rsidRPr="002E41FD" w:rsidDel="00733CAF">
          <w:delText xml:space="preserve"> are also the same as the absolute limits of UTRA specified in 3GPP TS 25.104 [6], subclauses 6.6.2.2.2. </w:delText>
        </w:r>
      </w:del>
      <w:r w:rsidR="00144122" w:rsidRPr="002E41FD">
        <w:t xml:space="preserve">The ACLR absolute limit of AAS BS is </w:t>
      </w:r>
      <w:ins w:id="385" w:author="rk" w:date="2017-08-10T16:03:00Z">
        <w:r w:rsidR="00733CAF">
          <w:t>replaced with the following:</w:t>
        </w:r>
      </w:ins>
    </w:p>
    <w:p w14:paraId="51746F24" w14:textId="0031098A" w:rsidR="00733CAF" w:rsidRPr="007B4A55" w:rsidRDefault="00733CAF" w:rsidP="007B4A55">
      <w:pPr>
        <w:pStyle w:val="ListParagraph"/>
        <w:numPr>
          <w:ilvl w:val="0"/>
          <w:numId w:val="36"/>
        </w:numPr>
        <w:rPr>
          <w:ins w:id="386" w:author="rk" w:date="2017-08-10T16:03:00Z"/>
          <w:sz w:val="20"/>
        </w:rPr>
      </w:pPr>
      <w:ins w:id="387" w:author="rk" w:date="2017-08-10T16:03:00Z">
        <w:r w:rsidRPr="007B4A55">
          <w:rPr>
            <w:sz w:val="20"/>
          </w:rPr>
          <w:t xml:space="preserve">For UTRA FDD Category A AAS BS of Wide Area BS class the </w:t>
        </w:r>
      </w:ins>
      <w:ins w:id="388" w:author="Huawei" w:date="2017-08-22T19:45:00Z">
        <w:r w:rsidR="00E94017">
          <w:rPr>
            <w:sz w:val="20"/>
          </w:rPr>
          <w:t xml:space="preserve">OTA </w:t>
        </w:r>
      </w:ins>
      <w:ins w:id="389" w:author="rk" w:date="2017-08-10T16:03:00Z">
        <w:r w:rsidRPr="007B4A55">
          <w:rPr>
            <w:sz w:val="20"/>
          </w:rPr>
          <w:t>ACLR absolute limit of -</w:t>
        </w:r>
      </w:ins>
      <w:ins w:id="390" w:author="rk" w:date="2017-08-10T16:06:00Z">
        <w:r w:rsidRPr="007B4A55">
          <w:rPr>
            <w:sz w:val="20"/>
          </w:rPr>
          <w:t>7</w:t>
        </w:r>
      </w:ins>
      <w:ins w:id="391" w:author="rk" w:date="2017-08-10T16:03:00Z">
        <w:r w:rsidRPr="007B4A55">
          <w:rPr>
            <w:sz w:val="20"/>
          </w:rPr>
          <w:t xml:space="preserve">dBm/MHz shall apply, </w:t>
        </w:r>
      </w:ins>
    </w:p>
    <w:p w14:paraId="7AD88BC5" w14:textId="22B21183" w:rsidR="00733CAF" w:rsidRPr="002B17B2" w:rsidRDefault="00733CAF" w:rsidP="007B4A55">
      <w:pPr>
        <w:pStyle w:val="ListParagraph"/>
        <w:numPr>
          <w:ilvl w:val="0"/>
          <w:numId w:val="36"/>
        </w:numPr>
        <w:rPr>
          <w:ins w:id="392" w:author="rk" w:date="2017-08-10T16:03:00Z"/>
          <w:sz w:val="20"/>
        </w:rPr>
      </w:pPr>
      <w:ins w:id="393" w:author="rk" w:date="2017-08-10T16:03:00Z">
        <w:r w:rsidRPr="007B4A55">
          <w:rPr>
            <w:sz w:val="20"/>
          </w:rPr>
          <w:t xml:space="preserve">For UTRA FDD Category B AAS BS Wide Area BS class the </w:t>
        </w:r>
      </w:ins>
      <w:ins w:id="394" w:author="Huawei" w:date="2017-08-22T19:45:00Z">
        <w:r w:rsidR="00E94017">
          <w:rPr>
            <w:sz w:val="20"/>
          </w:rPr>
          <w:t xml:space="preserve">OTA </w:t>
        </w:r>
      </w:ins>
      <w:ins w:id="395" w:author="rk" w:date="2017-08-10T16:03:00Z">
        <w:r w:rsidRPr="002B17B2">
          <w:rPr>
            <w:sz w:val="20"/>
          </w:rPr>
          <w:t>ACLR absolute limit of -</w:t>
        </w:r>
      </w:ins>
      <w:ins w:id="396" w:author="rk" w:date="2017-08-10T16:06:00Z">
        <w:r w:rsidRPr="002B17B2">
          <w:rPr>
            <w:sz w:val="20"/>
          </w:rPr>
          <w:t>9</w:t>
        </w:r>
      </w:ins>
      <w:ins w:id="397" w:author="rk" w:date="2017-08-10T16:03:00Z">
        <w:r w:rsidRPr="002B17B2">
          <w:rPr>
            <w:sz w:val="20"/>
          </w:rPr>
          <w:t xml:space="preserve">dBm/MHz shall apply </w:t>
        </w:r>
      </w:ins>
    </w:p>
    <w:p w14:paraId="607700A5" w14:textId="68621675" w:rsidR="00733CAF" w:rsidRPr="002B17B2" w:rsidRDefault="00733CAF" w:rsidP="007B4A55">
      <w:pPr>
        <w:pStyle w:val="ListParagraph"/>
        <w:numPr>
          <w:ilvl w:val="0"/>
          <w:numId w:val="36"/>
        </w:numPr>
        <w:rPr>
          <w:ins w:id="398" w:author="rk" w:date="2017-08-10T16:03:00Z"/>
          <w:sz w:val="20"/>
        </w:rPr>
      </w:pPr>
      <w:ins w:id="399" w:author="rk" w:date="2017-08-10T16:03:00Z">
        <w:r w:rsidRPr="002B17B2">
          <w:rPr>
            <w:sz w:val="20"/>
          </w:rPr>
          <w:t xml:space="preserve">For E-UTRA FDD AAS BS of Medium Range BS class the </w:t>
        </w:r>
      </w:ins>
      <w:ins w:id="400" w:author="Huawei" w:date="2017-08-22T19:45:00Z">
        <w:r w:rsidR="00E94017">
          <w:rPr>
            <w:sz w:val="20"/>
          </w:rPr>
          <w:t xml:space="preserve">OTA </w:t>
        </w:r>
      </w:ins>
      <w:ins w:id="401" w:author="rk" w:date="2017-08-10T16:03:00Z">
        <w:r w:rsidRPr="002B17B2">
          <w:rPr>
            <w:sz w:val="20"/>
          </w:rPr>
          <w:t>ACLR absolute limit of -1</w:t>
        </w:r>
      </w:ins>
      <w:ins w:id="402" w:author="rk" w:date="2017-08-10T16:06:00Z">
        <w:r w:rsidRPr="002B17B2">
          <w:rPr>
            <w:sz w:val="20"/>
          </w:rPr>
          <w:t>9</w:t>
        </w:r>
      </w:ins>
      <w:ins w:id="403" w:author="rk" w:date="2017-08-10T16:03:00Z">
        <w:r w:rsidRPr="002B17B2">
          <w:rPr>
            <w:sz w:val="20"/>
          </w:rPr>
          <w:t xml:space="preserve"> dBm/MHz shall apply, </w:t>
        </w:r>
      </w:ins>
    </w:p>
    <w:p w14:paraId="5060B25A" w14:textId="1AB6DA89" w:rsidR="00733CAF" w:rsidRPr="002B17B2" w:rsidRDefault="00733CAF" w:rsidP="007B4A55">
      <w:pPr>
        <w:pStyle w:val="ListParagraph"/>
        <w:numPr>
          <w:ilvl w:val="0"/>
          <w:numId w:val="36"/>
        </w:numPr>
        <w:rPr>
          <w:ins w:id="404" w:author="rk" w:date="2017-08-10T16:03:00Z"/>
          <w:sz w:val="20"/>
        </w:rPr>
      </w:pPr>
      <w:ins w:id="405" w:author="rk" w:date="2017-08-10T16:03:00Z">
        <w:r w:rsidRPr="002B17B2">
          <w:rPr>
            <w:sz w:val="20"/>
          </w:rPr>
          <w:t xml:space="preserve">For E-UTRA FDD AAS BS of Local Area BS class the </w:t>
        </w:r>
      </w:ins>
      <w:ins w:id="406" w:author="Huawei" w:date="2017-08-22T19:45:00Z">
        <w:r w:rsidR="00E94017">
          <w:rPr>
            <w:sz w:val="20"/>
          </w:rPr>
          <w:t xml:space="preserve">OTA </w:t>
        </w:r>
      </w:ins>
      <w:ins w:id="407" w:author="rk" w:date="2017-08-10T16:03:00Z">
        <w:r w:rsidRPr="002B17B2">
          <w:rPr>
            <w:sz w:val="20"/>
          </w:rPr>
          <w:t>ACLR absolute limit of -2</w:t>
        </w:r>
      </w:ins>
      <w:ins w:id="408" w:author="rk" w:date="2017-08-10T16:06:00Z">
        <w:r w:rsidRPr="002B17B2">
          <w:rPr>
            <w:sz w:val="20"/>
          </w:rPr>
          <w:t>6</w:t>
        </w:r>
      </w:ins>
      <w:ins w:id="409" w:author="rk" w:date="2017-08-10T16:03:00Z">
        <w:r w:rsidRPr="002B17B2">
          <w:rPr>
            <w:sz w:val="20"/>
          </w:rPr>
          <w:t>dBm/MHz shall apply.</w:t>
        </w:r>
      </w:ins>
    </w:p>
    <w:p w14:paraId="1E375C18" w14:textId="77777777" w:rsidR="00181BFC" w:rsidRDefault="00181BFC" w:rsidP="00144122">
      <w:pPr>
        <w:rPr>
          <w:ins w:id="410" w:author="Huawei" w:date="2017-08-22T19:42:00Z"/>
        </w:rPr>
      </w:pPr>
    </w:p>
    <w:p w14:paraId="28A6FC91" w14:textId="65F6B3EE" w:rsidR="00144122" w:rsidRPr="002E41FD" w:rsidRDefault="00144122" w:rsidP="00144122">
      <w:del w:id="411" w:author="rk" w:date="2017-08-10T16:03:00Z">
        <w:r w:rsidRPr="002E41FD" w:rsidDel="00733CAF">
          <w:delText xml:space="preserve">specified as the </w:delText>
        </w:r>
        <w:r w:rsidRPr="002E41FD" w:rsidDel="00733CAF">
          <w:rPr>
            <w:i/>
          </w:rPr>
          <w:delText>basic limit</w:delText>
        </w:r>
        <w:r w:rsidRPr="002E41FD" w:rsidDel="00733CAF">
          <w:delText xml:space="preserve"> + 10log</w:delText>
        </w:r>
        <w:r w:rsidRPr="002E41FD" w:rsidDel="00733CAF">
          <w:rPr>
            <w:vertAlign w:val="subscript"/>
          </w:rPr>
          <w:delText>10</w:delText>
        </w:r>
        <w:r w:rsidRPr="002E41FD" w:rsidDel="00733CAF">
          <w:delText>(N</w:delText>
        </w:r>
        <w:r w:rsidRPr="002E41FD" w:rsidDel="00733CAF">
          <w:rPr>
            <w:vertAlign w:val="subscript"/>
          </w:rPr>
          <w:delText>TXU,countedpercell</w:delText>
        </w:r>
        <w:r w:rsidRPr="002E41FD" w:rsidDel="00733CAF">
          <w:delText>)</w:delText>
        </w:r>
      </w:del>
      <w:ins w:id="412" w:author="LO, Anthony (Nokia - GB)" w:date="2017-08-03T09:30:00Z">
        <w:del w:id="413" w:author="rk" w:date="2017-08-10T16:03:00Z">
          <w:r w:rsidDel="00733CAF">
            <w:delText xml:space="preserve"> 6 dB</w:delText>
          </w:r>
        </w:del>
      </w:ins>
      <w:del w:id="414" w:author="rk" w:date="2017-08-10T16:03:00Z">
        <w:r w:rsidRPr="002E41FD" w:rsidDel="00733CAF">
          <w:delText xml:space="preserve">. </w:delText>
        </w:r>
      </w:del>
      <w:r w:rsidRPr="002E41FD">
        <w:t xml:space="preserve">The </w:t>
      </w:r>
      <w:ins w:id="415" w:author="Huawei" w:date="2017-08-22T19:45:00Z">
        <w:r w:rsidR="00E94017">
          <w:t xml:space="preserve">OTA </w:t>
        </w:r>
      </w:ins>
      <w:r w:rsidRPr="002E41FD">
        <w:t xml:space="preserve">CACLR limit or the </w:t>
      </w:r>
      <w:ins w:id="416" w:author="Huawei" w:date="2017-08-22T19:45:00Z">
        <w:r w:rsidR="00E94017">
          <w:t xml:space="preserve">OTA </w:t>
        </w:r>
      </w:ins>
      <w:r w:rsidRPr="002E41FD">
        <w:t>ACLR absolute limit of AAS BS shall apply, whichever is less stringent.</w:t>
      </w:r>
    </w:p>
    <w:p w14:paraId="2934004C" w14:textId="30093ADC" w:rsidR="00144122" w:rsidRPr="002E41FD" w:rsidRDefault="00E94017" w:rsidP="00144122">
      <w:ins w:id="417" w:author="Huawei" w:date="2017-08-22T19:45:00Z">
        <w:r w:rsidRPr="00C85785">
          <w:lastRenderedPageBreak/>
          <w:t xml:space="preserve">For </w:t>
        </w:r>
        <w:r w:rsidRPr="00E701BC">
          <w:rPr>
            <w:lang w:val="en-US" w:eastAsia="zh-CN"/>
          </w:rPr>
          <w:t xml:space="preserve">AAS BS in </w:t>
        </w:r>
        <w:r w:rsidRPr="00E701BC">
          <w:rPr>
            <w:i/>
          </w:rPr>
          <w:t>single RAT UTRA operation</w:t>
        </w:r>
        <w:r>
          <w:t xml:space="preserve"> </w:t>
        </w:r>
      </w:ins>
      <w:del w:id="418" w:author="Huawei" w:date="2017-08-22T19:45:00Z">
        <w:r w:rsidR="00144122" w:rsidRPr="002E41FD" w:rsidDel="00E94017">
          <w:delText xml:space="preserve">For single RAT UTRA </w:delText>
        </w:r>
      </w:del>
      <w:r w:rsidR="00144122" w:rsidRPr="002E41FD">
        <w:t>TDD 1,28 Mcps option</w:t>
      </w:r>
      <w:del w:id="419" w:author="Huawei" w:date="2017-08-22T19:45:00Z">
        <w:r w:rsidR="00144122" w:rsidRPr="002E41FD" w:rsidDel="00E94017">
          <w:delText xml:space="preserve"> operation</w:delText>
        </w:r>
      </w:del>
      <w:r w:rsidR="00144122" w:rsidRPr="002E41FD">
        <w:t>, the AAS BS minimum requirements are the same as those specified in 3GPP TS 25.105 [7], subclause 6.6.2.2.</w:t>
      </w:r>
    </w:p>
    <w:p w14:paraId="4AFC313C" w14:textId="77777777" w:rsidR="00CD38DC" w:rsidRDefault="00CD38DC" w:rsidP="00673261">
      <w:pPr>
        <w:rPr>
          <w:lang w:eastAsia="zh-CN"/>
        </w:rPr>
      </w:pPr>
    </w:p>
    <w:p w14:paraId="47F9AB87" w14:textId="77777777" w:rsidR="00673261" w:rsidRDefault="00673261" w:rsidP="00673261">
      <w:pPr>
        <w:pStyle w:val="Heading4"/>
        <w:rPr>
          <w:ins w:id="420" w:author="LO, Anthony (Nokia - GB)" w:date="2017-08-02T14:15:00Z"/>
          <w:lang w:eastAsia="zh-CN"/>
        </w:rPr>
      </w:pPr>
      <w:r>
        <w:rPr>
          <w:lang w:eastAsia="zh-CN"/>
        </w:rPr>
        <w:t>9.7.3.4      Minimum requirement for single RAT E-UTRA operation</w:t>
      </w:r>
    </w:p>
    <w:p w14:paraId="503646FD" w14:textId="3139A072" w:rsidR="00733CAF" w:rsidRDefault="00A03DAB" w:rsidP="00733CAF">
      <w:pPr>
        <w:rPr>
          <w:ins w:id="421" w:author="rk" w:date="2017-08-10T16:05:00Z"/>
        </w:rPr>
      </w:pPr>
      <w:r w:rsidRPr="002E41FD">
        <w:t xml:space="preserve">For </w:t>
      </w:r>
      <w:ins w:id="422" w:author="Huawei" w:date="2017-08-22T19:46:00Z">
        <w:r w:rsidR="00E94017" w:rsidRPr="00E701BC">
          <w:rPr>
            <w:lang w:val="en-US" w:eastAsia="zh-CN"/>
          </w:rPr>
          <w:t xml:space="preserve">AAS BS in </w:t>
        </w:r>
      </w:ins>
      <w:r w:rsidRPr="002E41FD">
        <w:rPr>
          <w:i/>
        </w:rPr>
        <w:t>single RAT E-UTRA operation</w:t>
      </w:r>
      <w:r w:rsidRPr="002E41FD">
        <w:t xml:space="preserve">, the </w:t>
      </w:r>
      <w:del w:id="423" w:author="Huawei" w:date="2017-08-22T19:46:00Z">
        <w:r w:rsidRPr="002E41FD" w:rsidDel="00E94017">
          <w:delText xml:space="preserve">AAS BS </w:delText>
        </w:r>
      </w:del>
      <w:ins w:id="424" w:author="Huawei" w:date="2017-08-22T19:46:00Z">
        <w:r w:rsidR="00E94017">
          <w:t xml:space="preserve">OTA </w:t>
        </w:r>
      </w:ins>
      <w:r w:rsidRPr="002E41FD">
        <w:t xml:space="preserve">ACLR and </w:t>
      </w:r>
      <w:ins w:id="425" w:author="Huawei" w:date="2017-08-22T19:46:00Z">
        <w:r w:rsidR="00E94017">
          <w:t xml:space="preserve">OTA </w:t>
        </w:r>
      </w:ins>
      <w:r w:rsidRPr="002E41FD">
        <w:t xml:space="preserve">CACLR limits are the same as those specified in 3GPP TS 36.104 [8], subclauses 6.6.2.1 and 6.6.2.2. </w:t>
      </w:r>
      <w:ins w:id="426" w:author="rk" w:date="2017-08-10T16:05:00Z">
        <w:r w:rsidR="00733CAF">
          <w:t xml:space="preserve">The ACLR absolute limits in </w:t>
        </w:r>
        <w:r w:rsidR="00733CAF" w:rsidRPr="002E41FD">
          <w:t>3GPP TS 3</w:t>
        </w:r>
        <w:r w:rsidR="00733CAF">
          <w:t>6</w:t>
        </w:r>
        <w:r w:rsidR="00733CAF" w:rsidRPr="002E41FD">
          <w:t>.104 [</w:t>
        </w:r>
        <w:r w:rsidR="00733CAF">
          <w:t>8</w:t>
        </w:r>
        <w:r w:rsidR="00733CAF" w:rsidRPr="002E41FD">
          <w:t>] subclauses 6.6.</w:t>
        </w:r>
      </w:ins>
      <w:ins w:id="427" w:author="rk" w:date="2017-08-10T16:06:00Z">
        <w:r w:rsidR="00733CAF">
          <w:t>2</w:t>
        </w:r>
      </w:ins>
      <w:ins w:id="428" w:author="rk" w:date="2017-08-10T16:05:00Z">
        <w:r w:rsidR="00733CAF" w:rsidRPr="002E41FD">
          <w:t>.1</w:t>
        </w:r>
        <w:r w:rsidR="00733CAF">
          <w:t xml:space="preserve"> </w:t>
        </w:r>
      </w:ins>
      <w:ins w:id="429" w:author="rk" w:date="2017-08-10T16:06:00Z">
        <w:r w:rsidR="00733CAF">
          <w:t xml:space="preserve">and 6.6.2.2 </w:t>
        </w:r>
      </w:ins>
      <w:ins w:id="430" w:author="rk" w:date="2017-08-10T16:05:00Z">
        <w:r w:rsidR="00733CAF">
          <w:t>are replaced with the following:</w:t>
        </w:r>
      </w:ins>
    </w:p>
    <w:p w14:paraId="4D4E35CB" w14:textId="77777777" w:rsidR="00733CAF" w:rsidRPr="002B17B2" w:rsidRDefault="00733CAF" w:rsidP="002B17B2">
      <w:pPr>
        <w:pStyle w:val="ListParagraph"/>
        <w:numPr>
          <w:ilvl w:val="0"/>
          <w:numId w:val="36"/>
        </w:numPr>
        <w:rPr>
          <w:ins w:id="431" w:author="rk" w:date="2017-08-10T16:05:00Z"/>
          <w:sz w:val="20"/>
        </w:rPr>
      </w:pPr>
      <w:ins w:id="432" w:author="rk" w:date="2017-08-10T16:05:00Z">
        <w:r w:rsidRPr="002B17B2">
          <w:rPr>
            <w:sz w:val="20"/>
          </w:rPr>
          <w:t xml:space="preserve">For E-UTRA Category A AAS BS of Wide Area BS class the ACLR absolute limit of -4dBm/MHz shall apply, </w:t>
        </w:r>
      </w:ins>
    </w:p>
    <w:p w14:paraId="4C729D70" w14:textId="77777777" w:rsidR="00733CAF" w:rsidRPr="002B17B2" w:rsidRDefault="00733CAF" w:rsidP="002B17B2">
      <w:pPr>
        <w:pStyle w:val="ListParagraph"/>
        <w:numPr>
          <w:ilvl w:val="0"/>
          <w:numId w:val="36"/>
        </w:numPr>
        <w:rPr>
          <w:ins w:id="433" w:author="rk" w:date="2017-08-10T16:05:00Z"/>
          <w:sz w:val="20"/>
        </w:rPr>
      </w:pPr>
      <w:ins w:id="434" w:author="rk" w:date="2017-08-10T16:05:00Z">
        <w:r w:rsidRPr="002B17B2">
          <w:rPr>
            <w:sz w:val="20"/>
          </w:rPr>
          <w:t>For E-UTRA Category B AAS BS Wide Area BS class the ACLR absolute limit of -6dBm/MHz shall apply</w:t>
        </w:r>
      </w:ins>
      <w:ins w:id="435" w:author="Huawei" w:date="2017-08-22T19:18:00Z">
        <w:r w:rsidR="00FE150C" w:rsidRPr="002B17B2">
          <w:rPr>
            <w:sz w:val="20"/>
          </w:rPr>
          <w:t>,</w:t>
        </w:r>
      </w:ins>
      <w:ins w:id="436" w:author="rk" w:date="2017-08-10T16:05:00Z">
        <w:r w:rsidRPr="002B17B2">
          <w:rPr>
            <w:sz w:val="20"/>
          </w:rPr>
          <w:t xml:space="preserve"> </w:t>
        </w:r>
      </w:ins>
    </w:p>
    <w:p w14:paraId="640EB2B8" w14:textId="77777777" w:rsidR="00733CAF" w:rsidRPr="002B17B2" w:rsidRDefault="00733CAF" w:rsidP="002B17B2">
      <w:pPr>
        <w:pStyle w:val="ListParagraph"/>
        <w:numPr>
          <w:ilvl w:val="0"/>
          <w:numId w:val="36"/>
        </w:numPr>
        <w:rPr>
          <w:ins w:id="437" w:author="rk" w:date="2017-08-10T16:05:00Z"/>
          <w:sz w:val="20"/>
        </w:rPr>
      </w:pPr>
      <w:ins w:id="438" w:author="rk" w:date="2017-08-10T16:05:00Z">
        <w:r w:rsidRPr="002B17B2">
          <w:rPr>
            <w:sz w:val="20"/>
          </w:rPr>
          <w:t xml:space="preserve">For E-UTRA AAS BS of Medium Range BS class the ACLR absolute limit of -16 dBm/MHz shall apply, </w:t>
        </w:r>
      </w:ins>
    </w:p>
    <w:p w14:paraId="22EB1F4D" w14:textId="77777777" w:rsidR="00733CAF" w:rsidRPr="002B17B2" w:rsidRDefault="00733CAF" w:rsidP="002B17B2">
      <w:pPr>
        <w:pStyle w:val="ListParagraph"/>
        <w:numPr>
          <w:ilvl w:val="0"/>
          <w:numId w:val="36"/>
        </w:numPr>
        <w:rPr>
          <w:ins w:id="439" w:author="rk" w:date="2017-08-10T16:05:00Z"/>
          <w:sz w:val="20"/>
        </w:rPr>
      </w:pPr>
      <w:ins w:id="440" w:author="rk" w:date="2017-08-10T16:05:00Z">
        <w:r w:rsidRPr="002B17B2">
          <w:rPr>
            <w:sz w:val="20"/>
          </w:rPr>
          <w:t>For E-UTRA AAS BS of Local Area BS class the ACLR absolute limit of -23dBm/MHz shall apply.</w:t>
        </w:r>
      </w:ins>
    </w:p>
    <w:p w14:paraId="271FB74C" w14:textId="77777777" w:rsidR="00181BFC" w:rsidRDefault="00181BFC" w:rsidP="00A03DAB">
      <w:pPr>
        <w:rPr>
          <w:ins w:id="441" w:author="Huawei" w:date="2017-08-22T19:43:00Z"/>
        </w:rPr>
      </w:pPr>
    </w:p>
    <w:p w14:paraId="311C9A60" w14:textId="1503177A" w:rsidR="00A03DAB" w:rsidRPr="002E41FD" w:rsidRDefault="00A03DAB" w:rsidP="00A03DAB">
      <w:del w:id="442" w:author="rk" w:date="2017-08-10T16:06:00Z">
        <w:r w:rsidRPr="002E41FD" w:rsidDel="00733CAF">
          <w:delText xml:space="preserve">The </w:delText>
        </w:r>
        <w:r w:rsidRPr="002E41FD" w:rsidDel="00733CAF">
          <w:rPr>
            <w:i/>
          </w:rPr>
          <w:delText>basic limits</w:delText>
        </w:r>
        <w:r w:rsidRPr="002E41FD" w:rsidDel="00733CAF">
          <w:delText xml:space="preserve"> are also the same as the absolute limits of E-UTRA specified in 3GPP TS 36.104 [8], subclauses 6.6.2.1 and 6.6.2.2. The ACLR absolute limit of AAS BS is specified as the </w:delText>
        </w:r>
        <w:r w:rsidRPr="002E41FD" w:rsidDel="00733CAF">
          <w:rPr>
            <w:i/>
          </w:rPr>
          <w:delText>basic limit</w:delText>
        </w:r>
        <w:r w:rsidRPr="002E41FD" w:rsidDel="00733CAF">
          <w:delText xml:space="preserve"> + 10log</w:delText>
        </w:r>
        <w:r w:rsidRPr="002E41FD" w:rsidDel="00733CAF">
          <w:rPr>
            <w:vertAlign w:val="subscript"/>
          </w:rPr>
          <w:delText>10</w:delText>
        </w:r>
        <w:r w:rsidRPr="002E41FD" w:rsidDel="00733CAF">
          <w:delText>(N</w:delText>
        </w:r>
        <w:r w:rsidRPr="002E41FD" w:rsidDel="00733CAF">
          <w:rPr>
            <w:vertAlign w:val="subscript"/>
          </w:rPr>
          <w:delText>TXU,countedpercell</w:delText>
        </w:r>
        <w:r w:rsidRPr="002E41FD" w:rsidDel="00733CAF">
          <w:delText>)</w:delText>
        </w:r>
      </w:del>
      <w:ins w:id="443" w:author="LO, Anthony (Nokia - GB)" w:date="2017-08-03T09:31:00Z">
        <w:del w:id="444" w:author="rk" w:date="2017-08-10T16:06:00Z">
          <w:r w:rsidDel="00733CAF">
            <w:delText xml:space="preserve"> 9 dB</w:delText>
          </w:r>
        </w:del>
      </w:ins>
      <w:del w:id="445" w:author="rk" w:date="2017-08-10T16:06:00Z">
        <w:r w:rsidRPr="002E41FD" w:rsidDel="00733CAF">
          <w:delText xml:space="preserve">. </w:delText>
        </w:r>
      </w:del>
      <w:r w:rsidRPr="002E41FD">
        <w:t xml:space="preserve">The </w:t>
      </w:r>
      <w:ins w:id="446" w:author="Huawei" w:date="2017-08-22T19:43:00Z">
        <w:r w:rsidR="00181BFC">
          <w:t xml:space="preserve">OTA </w:t>
        </w:r>
      </w:ins>
      <w:r w:rsidRPr="002E41FD">
        <w:t>ACLR (CACLR) limit or the ACLR absolute limit of AAS BS shall apply, whichever is less stringent.</w:t>
      </w:r>
    </w:p>
    <w:p w14:paraId="315B20B4" w14:textId="77777777" w:rsidR="004D3248" w:rsidRPr="00170281" w:rsidRDefault="004D3248" w:rsidP="00170281">
      <w:pPr>
        <w:rPr>
          <w:lang w:eastAsia="zh-CN"/>
        </w:rPr>
      </w:pPr>
    </w:p>
    <w:p w14:paraId="10026C57" w14:textId="77777777" w:rsidR="003B7E81" w:rsidRPr="00A73B1A" w:rsidRDefault="003B7E81" w:rsidP="00A73B1A"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4802FC01" w14:textId="77777777" w:rsidR="00A73B1A" w:rsidRPr="00FC6A2C" w:rsidRDefault="00A73B1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A73B1A" w:rsidRPr="00FC6A2C" w:rsidSect="00A245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08D21" w14:textId="77777777" w:rsidR="00EB0B13" w:rsidRDefault="00EB0B13">
      <w:r>
        <w:separator/>
      </w:r>
    </w:p>
  </w:endnote>
  <w:endnote w:type="continuationSeparator" w:id="0">
    <w:p w14:paraId="6418098A" w14:textId="77777777" w:rsidR="00EB0B13" w:rsidRDefault="00EB0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A4DD3" w14:textId="77777777" w:rsidR="00EB0B13" w:rsidRDefault="00EB0B13">
      <w:r>
        <w:separator/>
      </w:r>
    </w:p>
  </w:footnote>
  <w:footnote w:type="continuationSeparator" w:id="0">
    <w:p w14:paraId="392A22D9" w14:textId="77777777" w:rsidR="00EB0B13" w:rsidRDefault="00EB0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A10E0C"/>
    <w:multiLevelType w:val="hybridMultilevel"/>
    <w:tmpl w:val="39805BC2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5"/>
  </w:num>
  <w:num w:numId="8">
    <w:abstractNumId w:val="25"/>
  </w:num>
  <w:num w:numId="9">
    <w:abstractNumId w:val="8"/>
  </w:num>
  <w:num w:numId="10">
    <w:abstractNumId w:val="18"/>
  </w:num>
  <w:num w:numId="11">
    <w:abstractNumId w:val="7"/>
  </w:num>
  <w:num w:numId="12">
    <w:abstractNumId w:val="31"/>
  </w:num>
  <w:num w:numId="13">
    <w:abstractNumId w:val="25"/>
  </w:num>
  <w:num w:numId="14">
    <w:abstractNumId w:val="32"/>
  </w:num>
  <w:num w:numId="15">
    <w:abstractNumId w:val="20"/>
  </w:num>
  <w:num w:numId="16">
    <w:abstractNumId w:val="22"/>
  </w:num>
  <w:num w:numId="17">
    <w:abstractNumId w:val="21"/>
  </w:num>
  <w:num w:numId="18">
    <w:abstractNumId w:val="9"/>
  </w:num>
  <w:num w:numId="19">
    <w:abstractNumId w:val="17"/>
  </w:num>
  <w:num w:numId="20">
    <w:abstractNumId w:val="26"/>
  </w:num>
  <w:num w:numId="21">
    <w:abstractNumId w:val="14"/>
  </w:num>
  <w:num w:numId="22">
    <w:abstractNumId w:val="13"/>
  </w:num>
  <w:num w:numId="23">
    <w:abstractNumId w:val="29"/>
  </w:num>
  <w:num w:numId="24">
    <w:abstractNumId w:val="30"/>
  </w:num>
  <w:num w:numId="25">
    <w:abstractNumId w:val="3"/>
  </w:num>
  <w:num w:numId="26">
    <w:abstractNumId w:val="11"/>
  </w:num>
  <w:num w:numId="27">
    <w:abstractNumId w:val="4"/>
  </w:num>
  <w:num w:numId="28">
    <w:abstractNumId w:val="27"/>
  </w:num>
  <w:num w:numId="29">
    <w:abstractNumId w:val="15"/>
  </w:num>
  <w:num w:numId="30">
    <w:abstractNumId w:val="24"/>
  </w:num>
  <w:num w:numId="31">
    <w:abstractNumId w:val="28"/>
  </w:num>
  <w:num w:numId="32">
    <w:abstractNumId w:val="2"/>
  </w:num>
  <w:num w:numId="33">
    <w:abstractNumId w:val="23"/>
  </w:num>
  <w:num w:numId="34">
    <w:abstractNumId w:val="6"/>
  </w:num>
  <w:num w:numId="35">
    <w:abstractNumId w:val="12"/>
  </w:num>
  <w:num w:numId="3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, Anthony (Nokia - GB)">
    <w15:presenceInfo w15:providerId="AD" w15:userId="S-1-5-21-2053067395-845162621-1245804459-53670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039C1"/>
    <w:rsid w:val="000101CB"/>
    <w:rsid w:val="0001145D"/>
    <w:rsid w:val="00011866"/>
    <w:rsid w:val="000137F6"/>
    <w:rsid w:val="000148FC"/>
    <w:rsid w:val="00014D6D"/>
    <w:rsid w:val="00016F09"/>
    <w:rsid w:val="00017313"/>
    <w:rsid w:val="00020C10"/>
    <w:rsid w:val="00022199"/>
    <w:rsid w:val="0002364E"/>
    <w:rsid w:val="000250EC"/>
    <w:rsid w:val="00025E43"/>
    <w:rsid w:val="000300D0"/>
    <w:rsid w:val="000305C8"/>
    <w:rsid w:val="00030689"/>
    <w:rsid w:val="00033397"/>
    <w:rsid w:val="0003508F"/>
    <w:rsid w:val="000365B5"/>
    <w:rsid w:val="000375BC"/>
    <w:rsid w:val="00040095"/>
    <w:rsid w:val="0004089F"/>
    <w:rsid w:val="00040A6C"/>
    <w:rsid w:val="00041D9E"/>
    <w:rsid w:val="000430C4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6693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E64"/>
    <w:rsid w:val="000830B8"/>
    <w:rsid w:val="00090468"/>
    <w:rsid w:val="00092463"/>
    <w:rsid w:val="0009290B"/>
    <w:rsid w:val="00094C46"/>
    <w:rsid w:val="00097704"/>
    <w:rsid w:val="000A1A7C"/>
    <w:rsid w:val="000A2B4F"/>
    <w:rsid w:val="000A4929"/>
    <w:rsid w:val="000A54FE"/>
    <w:rsid w:val="000A632F"/>
    <w:rsid w:val="000A63D1"/>
    <w:rsid w:val="000B120E"/>
    <w:rsid w:val="000B227F"/>
    <w:rsid w:val="000B26A4"/>
    <w:rsid w:val="000B335E"/>
    <w:rsid w:val="000B6232"/>
    <w:rsid w:val="000B6309"/>
    <w:rsid w:val="000B641A"/>
    <w:rsid w:val="000B64DD"/>
    <w:rsid w:val="000B677B"/>
    <w:rsid w:val="000B6849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D0177"/>
    <w:rsid w:val="000D045A"/>
    <w:rsid w:val="000D258A"/>
    <w:rsid w:val="000D45D5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E7233"/>
    <w:rsid w:val="000F5221"/>
    <w:rsid w:val="000F583D"/>
    <w:rsid w:val="000F64BC"/>
    <w:rsid w:val="000F6BC6"/>
    <w:rsid w:val="000F7070"/>
    <w:rsid w:val="000F736E"/>
    <w:rsid w:val="001008BB"/>
    <w:rsid w:val="0010270A"/>
    <w:rsid w:val="00102CF6"/>
    <w:rsid w:val="00102D48"/>
    <w:rsid w:val="00103E62"/>
    <w:rsid w:val="0010508F"/>
    <w:rsid w:val="00105BCD"/>
    <w:rsid w:val="00105C1B"/>
    <w:rsid w:val="001063B9"/>
    <w:rsid w:val="001112D2"/>
    <w:rsid w:val="00112D54"/>
    <w:rsid w:val="00116519"/>
    <w:rsid w:val="00116FEE"/>
    <w:rsid w:val="00121AA2"/>
    <w:rsid w:val="0012615D"/>
    <w:rsid w:val="001302AA"/>
    <w:rsid w:val="00130CBC"/>
    <w:rsid w:val="0013236E"/>
    <w:rsid w:val="00135E4A"/>
    <w:rsid w:val="00136A5D"/>
    <w:rsid w:val="001375DD"/>
    <w:rsid w:val="00141F93"/>
    <w:rsid w:val="00142802"/>
    <w:rsid w:val="00143DD8"/>
    <w:rsid w:val="00144122"/>
    <w:rsid w:val="00145B12"/>
    <w:rsid w:val="00147B64"/>
    <w:rsid w:val="0015012B"/>
    <w:rsid w:val="001509A1"/>
    <w:rsid w:val="00152A59"/>
    <w:rsid w:val="00152B85"/>
    <w:rsid w:val="00153509"/>
    <w:rsid w:val="0015527F"/>
    <w:rsid w:val="00155CB8"/>
    <w:rsid w:val="001561D6"/>
    <w:rsid w:val="001568FC"/>
    <w:rsid w:val="00156982"/>
    <w:rsid w:val="0015761F"/>
    <w:rsid w:val="001579AA"/>
    <w:rsid w:val="0016115E"/>
    <w:rsid w:val="00161CBA"/>
    <w:rsid w:val="00162188"/>
    <w:rsid w:val="001654C3"/>
    <w:rsid w:val="00165E3F"/>
    <w:rsid w:val="0016633B"/>
    <w:rsid w:val="001676BA"/>
    <w:rsid w:val="00170281"/>
    <w:rsid w:val="001707E4"/>
    <w:rsid w:val="00171463"/>
    <w:rsid w:val="001728D5"/>
    <w:rsid w:val="00172D1A"/>
    <w:rsid w:val="00172DFF"/>
    <w:rsid w:val="001741A0"/>
    <w:rsid w:val="00175AD1"/>
    <w:rsid w:val="00176E94"/>
    <w:rsid w:val="00177DB9"/>
    <w:rsid w:val="0018168F"/>
    <w:rsid w:val="00181BFC"/>
    <w:rsid w:val="00183421"/>
    <w:rsid w:val="00183EB0"/>
    <w:rsid w:val="001842C2"/>
    <w:rsid w:val="001848E7"/>
    <w:rsid w:val="00184951"/>
    <w:rsid w:val="001852E7"/>
    <w:rsid w:val="00185819"/>
    <w:rsid w:val="0018583D"/>
    <w:rsid w:val="001863F5"/>
    <w:rsid w:val="00186570"/>
    <w:rsid w:val="001916FF"/>
    <w:rsid w:val="00193F76"/>
    <w:rsid w:val="0019456A"/>
    <w:rsid w:val="00194CD0"/>
    <w:rsid w:val="00194E93"/>
    <w:rsid w:val="0019676D"/>
    <w:rsid w:val="001971B7"/>
    <w:rsid w:val="001A1E62"/>
    <w:rsid w:val="001A2A06"/>
    <w:rsid w:val="001A2B11"/>
    <w:rsid w:val="001A4D10"/>
    <w:rsid w:val="001B223F"/>
    <w:rsid w:val="001B49C9"/>
    <w:rsid w:val="001B58C1"/>
    <w:rsid w:val="001B7423"/>
    <w:rsid w:val="001B7DA9"/>
    <w:rsid w:val="001C3A2E"/>
    <w:rsid w:val="001C4920"/>
    <w:rsid w:val="001C5CCF"/>
    <w:rsid w:val="001C65A5"/>
    <w:rsid w:val="001C7288"/>
    <w:rsid w:val="001D13D2"/>
    <w:rsid w:val="001D223C"/>
    <w:rsid w:val="001D2D88"/>
    <w:rsid w:val="001D3BFF"/>
    <w:rsid w:val="001D662B"/>
    <w:rsid w:val="001D68E2"/>
    <w:rsid w:val="001D7A0A"/>
    <w:rsid w:val="001E0B3F"/>
    <w:rsid w:val="001E0EA8"/>
    <w:rsid w:val="001E112A"/>
    <w:rsid w:val="001E16B7"/>
    <w:rsid w:val="001E22D1"/>
    <w:rsid w:val="001E23BF"/>
    <w:rsid w:val="001E3BBF"/>
    <w:rsid w:val="001E403E"/>
    <w:rsid w:val="001E4F16"/>
    <w:rsid w:val="001E5E16"/>
    <w:rsid w:val="001E7664"/>
    <w:rsid w:val="001E7A50"/>
    <w:rsid w:val="001F0E1F"/>
    <w:rsid w:val="001F0EEE"/>
    <w:rsid w:val="001F168B"/>
    <w:rsid w:val="001F1C14"/>
    <w:rsid w:val="001F249C"/>
    <w:rsid w:val="001F2549"/>
    <w:rsid w:val="001F2B53"/>
    <w:rsid w:val="001F36CE"/>
    <w:rsid w:val="001F402C"/>
    <w:rsid w:val="001F5247"/>
    <w:rsid w:val="001F5A66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6835"/>
    <w:rsid w:val="00207EA9"/>
    <w:rsid w:val="00211D93"/>
    <w:rsid w:val="00212B67"/>
    <w:rsid w:val="00214024"/>
    <w:rsid w:val="00215785"/>
    <w:rsid w:val="00217539"/>
    <w:rsid w:val="00217F5E"/>
    <w:rsid w:val="0022198D"/>
    <w:rsid w:val="002220DD"/>
    <w:rsid w:val="002237F4"/>
    <w:rsid w:val="002251A1"/>
    <w:rsid w:val="00225D94"/>
    <w:rsid w:val="0022606D"/>
    <w:rsid w:val="00226A6A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3733"/>
    <w:rsid w:val="00244765"/>
    <w:rsid w:val="00251074"/>
    <w:rsid w:val="002519DA"/>
    <w:rsid w:val="00252A60"/>
    <w:rsid w:val="00256F2C"/>
    <w:rsid w:val="00260FFE"/>
    <w:rsid w:val="00262A06"/>
    <w:rsid w:val="002647D9"/>
    <w:rsid w:val="00265556"/>
    <w:rsid w:val="0026634C"/>
    <w:rsid w:val="002710CA"/>
    <w:rsid w:val="0027171E"/>
    <w:rsid w:val="0027278E"/>
    <w:rsid w:val="0027345D"/>
    <w:rsid w:val="00273F5D"/>
    <w:rsid w:val="002747EC"/>
    <w:rsid w:val="002764A4"/>
    <w:rsid w:val="00277E5B"/>
    <w:rsid w:val="002801D0"/>
    <w:rsid w:val="0028086C"/>
    <w:rsid w:val="00280ACF"/>
    <w:rsid w:val="00281BB4"/>
    <w:rsid w:val="00283F97"/>
    <w:rsid w:val="00284494"/>
    <w:rsid w:val="002845F1"/>
    <w:rsid w:val="002855BF"/>
    <w:rsid w:val="0028563D"/>
    <w:rsid w:val="002862B7"/>
    <w:rsid w:val="00290BB8"/>
    <w:rsid w:val="00290DFD"/>
    <w:rsid w:val="00293F4F"/>
    <w:rsid w:val="002949B1"/>
    <w:rsid w:val="002950D0"/>
    <w:rsid w:val="00296E6D"/>
    <w:rsid w:val="002A1633"/>
    <w:rsid w:val="002A19F0"/>
    <w:rsid w:val="002A318A"/>
    <w:rsid w:val="002A3C1A"/>
    <w:rsid w:val="002A5A95"/>
    <w:rsid w:val="002B1472"/>
    <w:rsid w:val="002B17B2"/>
    <w:rsid w:val="002B5588"/>
    <w:rsid w:val="002C02F5"/>
    <w:rsid w:val="002C03FE"/>
    <w:rsid w:val="002C0C58"/>
    <w:rsid w:val="002C15EB"/>
    <w:rsid w:val="002C1DFF"/>
    <w:rsid w:val="002C52AF"/>
    <w:rsid w:val="002C5F85"/>
    <w:rsid w:val="002C64DE"/>
    <w:rsid w:val="002C7FDB"/>
    <w:rsid w:val="002D0066"/>
    <w:rsid w:val="002D3588"/>
    <w:rsid w:val="002D3E28"/>
    <w:rsid w:val="002E06DA"/>
    <w:rsid w:val="002E6FBE"/>
    <w:rsid w:val="002E7C25"/>
    <w:rsid w:val="002F0C30"/>
    <w:rsid w:val="002F0D22"/>
    <w:rsid w:val="002F1F24"/>
    <w:rsid w:val="002F2212"/>
    <w:rsid w:val="002F47ED"/>
    <w:rsid w:val="002F61D1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589B"/>
    <w:rsid w:val="003159AF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140E"/>
    <w:rsid w:val="00333470"/>
    <w:rsid w:val="00334CA9"/>
    <w:rsid w:val="00335DA7"/>
    <w:rsid w:val="00335F0B"/>
    <w:rsid w:val="003371D2"/>
    <w:rsid w:val="003375FE"/>
    <w:rsid w:val="00337961"/>
    <w:rsid w:val="0034350D"/>
    <w:rsid w:val="00343D7A"/>
    <w:rsid w:val="00344062"/>
    <w:rsid w:val="00345218"/>
    <w:rsid w:val="0035116B"/>
    <w:rsid w:val="00352D97"/>
    <w:rsid w:val="003531C4"/>
    <w:rsid w:val="00354139"/>
    <w:rsid w:val="0035462D"/>
    <w:rsid w:val="00354A86"/>
    <w:rsid w:val="00355B17"/>
    <w:rsid w:val="00356FF5"/>
    <w:rsid w:val="0035791B"/>
    <w:rsid w:val="00361F60"/>
    <w:rsid w:val="00362A5F"/>
    <w:rsid w:val="00363749"/>
    <w:rsid w:val="0036520D"/>
    <w:rsid w:val="00366652"/>
    <w:rsid w:val="00367759"/>
    <w:rsid w:val="00370277"/>
    <w:rsid w:val="00372132"/>
    <w:rsid w:val="003726F0"/>
    <w:rsid w:val="00374848"/>
    <w:rsid w:val="00374BAF"/>
    <w:rsid w:val="00375351"/>
    <w:rsid w:val="003753DF"/>
    <w:rsid w:val="003758B5"/>
    <w:rsid w:val="00377E75"/>
    <w:rsid w:val="00384421"/>
    <w:rsid w:val="0038651A"/>
    <w:rsid w:val="003876D8"/>
    <w:rsid w:val="00392347"/>
    <w:rsid w:val="00392600"/>
    <w:rsid w:val="00393441"/>
    <w:rsid w:val="00394576"/>
    <w:rsid w:val="003A04D9"/>
    <w:rsid w:val="003A0F96"/>
    <w:rsid w:val="003A21A9"/>
    <w:rsid w:val="003A4E98"/>
    <w:rsid w:val="003A5A3E"/>
    <w:rsid w:val="003A601A"/>
    <w:rsid w:val="003B0D89"/>
    <w:rsid w:val="003B2AD4"/>
    <w:rsid w:val="003B3A92"/>
    <w:rsid w:val="003B54BA"/>
    <w:rsid w:val="003B7BE5"/>
    <w:rsid w:val="003B7E81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79FD"/>
    <w:rsid w:val="003D159B"/>
    <w:rsid w:val="003D1639"/>
    <w:rsid w:val="003D2F36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03"/>
    <w:rsid w:val="003F28D0"/>
    <w:rsid w:val="003F30E7"/>
    <w:rsid w:val="003F5566"/>
    <w:rsid w:val="003F6915"/>
    <w:rsid w:val="003F6E7E"/>
    <w:rsid w:val="00401855"/>
    <w:rsid w:val="00401A0C"/>
    <w:rsid w:val="00401B2F"/>
    <w:rsid w:val="00403917"/>
    <w:rsid w:val="00404188"/>
    <w:rsid w:val="0040447E"/>
    <w:rsid w:val="004066C0"/>
    <w:rsid w:val="00407062"/>
    <w:rsid w:val="00407683"/>
    <w:rsid w:val="00411A95"/>
    <w:rsid w:val="00412688"/>
    <w:rsid w:val="00414176"/>
    <w:rsid w:val="004148A7"/>
    <w:rsid w:val="00415E93"/>
    <w:rsid w:val="0042236A"/>
    <w:rsid w:val="004239BC"/>
    <w:rsid w:val="00423B13"/>
    <w:rsid w:val="00427123"/>
    <w:rsid w:val="00427483"/>
    <w:rsid w:val="0043021C"/>
    <w:rsid w:val="00432056"/>
    <w:rsid w:val="00432911"/>
    <w:rsid w:val="00432EA4"/>
    <w:rsid w:val="00432F9B"/>
    <w:rsid w:val="004337BD"/>
    <w:rsid w:val="004339AE"/>
    <w:rsid w:val="00441DE8"/>
    <w:rsid w:val="00442797"/>
    <w:rsid w:val="00445AB5"/>
    <w:rsid w:val="00445E12"/>
    <w:rsid w:val="004467A5"/>
    <w:rsid w:val="00446984"/>
    <w:rsid w:val="004511F2"/>
    <w:rsid w:val="00451BA2"/>
    <w:rsid w:val="0045347A"/>
    <w:rsid w:val="00454196"/>
    <w:rsid w:val="004546C5"/>
    <w:rsid w:val="004551C1"/>
    <w:rsid w:val="00456F62"/>
    <w:rsid w:val="0046341C"/>
    <w:rsid w:val="00465722"/>
    <w:rsid w:val="00466118"/>
    <w:rsid w:val="00471D6D"/>
    <w:rsid w:val="0047241A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2D60"/>
    <w:rsid w:val="0048658F"/>
    <w:rsid w:val="00486622"/>
    <w:rsid w:val="00487036"/>
    <w:rsid w:val="004878A4"/>
    <w:rsid w:val="0049055B"/>
    <w:rsid w:val="00490DD9"/>
    <w:rsid w:val="00491BEC"/>
    <w:rsid w:val="00492696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25C6"/>
    <w:rsid w:val="004B3ED1"/>
    <w:rsid w:val="004B40EF"/>
    <w:rsid w:val="004B4FB4"/>
    <w:rsid w:val="004B5554"/>
    <w:rsid w:val="004B6AD9"/>
    <w:rsid w:val="004B6F07"/>
    <w:rsid w:val="004B712E"/>
    <w:rsid w:val="004B7703"/>
    <w:rsid w:val="004C2638"/>
    <w:rsid w:val="004C5BD8"/>
    <w:rsid w:val="004D2FAA"/>
    <w:rsid w:val="004D3248"/>
    <w:rsid w:val="004D3578"/>
    <w:rsid w:val="004D380D"/>
    <w:rsid w:val="004D4590"/>
    <w:rsid w:val="004D5157"/>
    <w:rsid w:val="004D517A"/>
    <w:rsid w:val="004D6785"/>
    <w:rsid w:val="004D717D"/>
    <w:rsid w:val="004E002D"/>
    <w:rsid w:val="004E213A"/>
    <w:rsid w:val="004E2B28"/>
    <w:rsid w:val="004E3283"/>
    <w:rsid w:val="004E343C"/>
    <w:rsid w:val="004E6C01"/>
    <w:rsid w:val="004F0826"/>
    <w:rsid w:val="004F08DC"/>
    <w:rsid w:val="004F1EAA"/>
    <w:rsid w:val="004F1F26"/>
    <w:rsid w:val="004F2649"/>
    <w:rsid w:val="004F27DF"/>
    <w:rsid w:val="004F37F3"/>
    <w:rsid w:val="004F4A45"/>
    <w:rsid w:val="004F5D05"/>
    <w:rsid w:val="004F6634"/>
    <w:rsid w:val="004F7241"/>
    <w:rsid w:val="00500994"/>
    <w:rsid w:val="00502ABE"/>
    <w:rsid w:val="00503171"/>
    <w:rsid w:val="00506060"/>
    <w:rsid w:val="005069A2"/>
    <w:rsid w:val="00506D97"/>
    <w:rsid w:val="00506F8A"/>
    <w:rsid w:val="005074B8"/>
    <w:rsid w:val="005078EB"/>
    <w:rsid w:val="00507AF5"/>
    <w:rsid w:val="005110BC"/>
    <w:rsid w:val="0051369E"/>
    <w:rsid w:val="0051469E"/>
    <w:rsid w:val="005151D2"/>
    <w:rsid w:val="005209F4"/>
    <w:rsid w:val="005220BF"/>
    <w:rsid w:val="00524CDC"/>
    <w:rsid w:val="005252D5"/>
    <w:rsid w:val="005311B2"/>
    <w:rsid w:val="00534DA0"/>
    <w:rsid w:val="005376E1"/>
    <w:rsid w:val="005403A9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2AC7"/>
    <w:rsid w:val="00553612"/>
    <w:rsid w:val="00553E02"/>
    <w:rsid w:val="0055604F"/>
    <w:rsid w:val="00557858"/>
    <w:rsid w:val="00561D46"/>
    <w:rsid w:val="005625AE"/>
    <w:rsid w:val="005638C2"/>
    <w:rsid w:val="005649CF"/>
    <w:rsid w:val="00564B4C"/>
    <w:rsid w:val="00565087"/>
    <w:rsid w:val="00565356"/>
    <w:rsid w:val="0056573F"/>
    <w:rsid w:val="00566244"/>
    <w:rsid w:val="00567F07"/>
    <w:rsid w:val="00570014"/>
    <w:rsid w:val="00571D3A"/>
    <w:rsid w:val="00576F91"/>
    <w:rsid w:val="00580B11"/>
    <w:rsid w:val="00581AFF"/>
    <w:rsid w:val="0058227D"/>
    <w:rsid w:val="0058394D"/>
    <w:rsid w:val="00583F9B"/>
    <w:rsid w:val="00584167"/>
    <w:rsid w:val="00586928"/>
    <w:rsid w:val="0059000D"/>
    <w:rsid w:val="00591766"/>
    <w:rsid w:val="005921CE"/>
    <w:rsid w:val="00592A31"/>
    <w:rsid w:val="005935C6"/>
    <w:rsid w:val="00593C45"/>
    <w:rsid w:val="00595D15"/>
    <w:rsid w:val="00596599"/>
    <w:rsid w:val="005967C3"/>
    <w:rsid w:val="00597839"/>
    <w:rsid w:val="00597D97"/>
    <w:rsid w:val="00597E8A"/>
    <w:rsid w:val="005A0408"/>
    <w:rsid w:val="005A16DC"/>
    <w:rsid w:val="005A1848"/>
    <w:rsid w:val="005A18D4"/>
    <w:rsid w:val="005A403F"/>
    <w:rsid w:val="005A420D"/>
    <w:rsid w:val="005A525F"/>
    <w:rsid w:val="005A776E"/>
    <w:rsid w:val="005B0554"/>
    <w:rsid w:val="005B2034"/>
    <w:rsid w:val="005B21E3"/>
    <w:rsid w:val="005B226E"/>
    <w:rsid w:val="005B2EA4"/>
    <w:rsid w:val="005B3245"/>
    <w:rsid w:val="005B5357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1F19"/>
    <w:rsid w:val="005D2077"/>
    <w:rsid w:val="005D343C"/>
    <w:rsid w:val="005D762D"/>
    <w:rsid w:val="005D7FD4"/>
    <w:rsid w:val="005E36C3"/>
    <w:rsid w:val="005E5F64"/>
    <w:rsid w:val="005E5F83"/>
    <w:rsid w:val="005E7433"/>
    <w:rsid w:val="005F2F95"/>
    <w:rsid w:val="005F36D2"/>
    <w:rsid w:val="005F5C79"/>
    <w:rsid w:val="005F7E31"/>
    <w:rsid w:val="00600984"/>
    <w:rsid w:val="00602447"/>
    <w:rsid w:val="006028B1"/>
    <w:rsid w:val="00603723"/>
    <w:rsid w:val="00604ABE"/>
    <w:rsid w:val="00605848"/>
    <w:rsid w:val="00605D99"/>
    <w:rsid w:val="006105E3"/>
    <w:rsid w:val="00611566"/>
    <w:rsid w:val="006120AA"/>
    <w:rsid w:val="006128FD"/>
    <w:rsid w:val="00613736"/>
    <w:rsid w:val="0061462C"/>
    <w:rsid w:val="00615898"/>
    <w:rsid w:val="00615B15"/>
    <w:rsid w:val="00616F25"/>
    <w:rsid w:val="006233D7"/>
    <w:rsid w:val="006235E6"/>
    <w:rsid w:val="00625433"/>
    <w:rsid w:val="00625DC8"/>
    <w:rsid w:val="00626E03"/>
    <w:rsid w:val="00627AB0"/>
    <w:rsid w:val="006322FD"/>
    <w:rsid w:val="00633831"/>
    <w:rsid w:val="006338B6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0B62"/>
    <w:rsid w:val="006516F9"/>
    <w:rsid w:val="006518EC"/>
    <w:rsid w:val="0065488B"/>
    <w:rsid w:val="00654974"/>
    <w:rsid w:val="006550D8"/>
    <w:rsid w:val="006550E8"/>
    <w:rsid w:val="006556A1"/>
    <w:rsid w:val="00655EB0"/>
    <w:rsid w:val="006561BB"/>
    <w:rsid w:val="00656910"/>
    <w:rsid w:val="00660619"/>
    <w:rsid w:val="0066204B"/>
    <w:rsid w:val="0066266E"/>
    <w:rsid w:val="00663174"/>
    <w:rsid w:val="0066356A"/>
    <w:rsid w:val="00664B16"/>
    <w:rsid w:val="00664C14"/>
    <w:rsid w:val="00664D0C"/>
    <w:rsid w:val="006653BE"/>
    <w:rsid w:val="006657B9"/>
    <w:rsid w:val="00665F61"/>
    <w:rsid w:val="00666E28"/>
    <w:rsid w:val="00667974"/>
    <w:rsid w:val="00671162"/>
    <w:rsid w:val="00673261"/>
    <w:rsid w:val="006741CC"/>
    <w:rsid w:val="006747B5"/>
    <w:rsid w:val="00676537"/>
    <w:rsid w:val="0067681D"/>
    <w:rsid w:val="006776D1"/>
    <w:rsid w:val="006804CB"/>
    <w:rsid w:val="006806B5"/>
    <w:rsid w:val="00680746"/>
    <w:rsid w:val="00680BE7"/>
    <w:rsid w:val="00680E24"/>
    <w:rsid w:val="00680F6C"/>
    <w:rsid w:val="0068143A"/>
    <w:rsid w:val="006814A2"/>
    <w:rsid w:val="0068268E"/>
    <w:rsid w:val="00684EBF"/>
    <w:rsid w:val="006854D3"/>
    <w:rsid w:val="00685F26"/>
    <w:rsid w:val="00691D46"/>
    <w:rsid w:val="00697186"/>
    <w:rsid w:val="006A0B35"/>
    <w:rsid w:val="006A16A6"/>
    <w:rsid w:val="006A28E7"/>
    <w:rsid w:val="006A4BCD"/>
    <w:rsid w:val="006A5601"/>
    <w:rsid w:val="006A5EF2"/>
    <w:rsid w:val="006B0016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1A4"/>
    <w:rsid w:val="006C48CB"/>
    <w:rsid w:val="006C66D8"/>
    <w:rsid w:val="006C7481"/>
    <w:rsid w:val="006D1E24"/>
    <w:rsid w:val="006D4791"/>
    <w:rsid w:val="006D5298"/>
    <w:rsid w:val="006D52BB"/>
    <w:rsid w:val="006D6055"/>
    <w:rsid w:val="006D66DA"/>
    <w:rsid w:val="006D6AA5"/>
    <w:rsid w:val="006D6C9A"/>
    <w:rsid w:val="006E0DAD"/>
    <w:rsid w:val="006E5E2C"/>
    <w:rsid w:val="006E6FCE"/>
    <w:rsid w:val="006F0DA1"/>
    <w:rsid w:val="006F2E9B"/>
    <w:rsid w:val="006F3019"/>
    <w:rsid w:val="006F3924"/>
    <w:rsid w:val="006F47F1"/>
    <w:rsid w:val="006F4EEB"/>
    <w:rsid w:val="006F6A2C"/>
    <w:rsid w:val="006F766E"/>
    <w:rsid w:val="00700160"/>
    <w:rsid w:val="00700604"/>
    <w:rsid w:val="00702306"/>
    <w:rsid w:val="00704C48"/>
    <w:rsid w:val="007054E8"/>
    <w:rsid w:val="00706318"/>
    <w:rsid w:val="00707294"/>
    <w:rsid w:val="00710E75"/>
    <w:rsid w:val="007110A7"/>
    <w:rsid w:val="00712B49"/>
    <w:rsid w:val="00712B4B"/>
    <w:rsid w:val="00714643"/>
    <w:rsid w:val="00715F84"/>
    <w:rsid w:val="007176DB"/>
    <w:rsid w:val="007201A8"/>
    <w:rsid w:val="007202FD"/>
    <w:rsid w:val="007233DA"/>
    <w:rsid w:val="00725CBD"/>
    <w:rsid w:val="00726ECF"/>
    <w:rsid w:val="00730BCF"/>
    <w:rsid w:val="00731E7A"/>
    <w:rsid w:val="00733CAF"/>
    <w:rsid w:val="00734A5B"/>
    <w:rsid w:val="00735536"/>
    <w:rsid w:val="00735AF7"/>
    <w:rsid w:val="00740630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21B2"/>
    <w:rsid w:val="00763A99"/>
    <w:rsid w:val="00763C8A"/>
    <w:rsid w:val="00765BD6"/>
    <w:rsid w:val="00766007"/>
    <w:rsid w:val="007678A4"/>
    <w:rsid w:val="00771220"/>
    <w:rsid w:val="00772D0D"/>
    <w:rsid w:val="00773A5C"/>
    <w:rsid w:val="00774E70"/>
    <w:rsid w:val="0077696B"/>
    <w:rsid w:val="007779BB"/>
    <w:rsid w:val="00781F0F"/>
    <w:rsid w:val="00781F91"/>
    <w:rsid w:val="00782409"/>
    <w:rsid w:val="0078309E"/>
    <w:rsid w:val="00783907"/>
    <w:rsid w:val="00783CF8"/>
    <w:rsid w:val="00783E47"/>
    <w:rsid w:val="0078481F"/>
    <w:rsid w:val="00785A41"/>
    <w:rsid w:val="00785BC3"/>
    <w:rsid w:val="0078727C"/>
    <w:rsid w:val="00791224"/>
    <w:rsid w:val="00794703"/>
    <w:rsid w:val="007A0100"/>
    <w:rsid w:val="007A0BE6"/>
    <w:rsid w:val="007A0D95"/>
    <w:rsid w:val="007A2E8D"/>
    <w:rsid w:val="007A5012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4A55"/>
    <w:rsid w:val="007C023C"/>
    <w:rsid w:val="007C03C9"/>
    <w:rsid w:val="007C08AA"/>
    <w:rsid w:val="007C095F"/>
    <w:rsid w:val="007C20EA"/>
    <w:rsid w:val="007C2D42"/>
    <w:rsid w:val="007C367C"/>
    <w:rsid w:val="007D19D5"/>
    <w:rsid w:val="007D2D14"/>
    <w:rsid w:val="007D36C5"/>
    <w:rsid w:val="007D411A"/>
    <w:rsid w:val="007D4B8E"/>
    <w:rsid w:val="007E0D24"/>
    <w:rsid w:val="007E0E7C"/>
    <w:rsid w:val="007E23E1"/>
    <w:rsid w:val="007E3F64"/>
    <w:rsid w:val="007E5ACF"/>
    <w:rsid w:val="007F2467"/>
    <w:rsid w:val="007F363E"/>
    <w:rsid w:val="007F3BC4"/>
    <w:rsid w:val="007F56B6"/>
    <w:rsid w:val="007F7BA0"/>
    <w:rsid w:val="0080072B"/>
    <w:rsid w:val="00801A92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99B"/>
    <w:rsid w:val="00816D4D"/>
    <w:rsid w:val="00820547"/>
    <w:rsid w:val="00820A93"/>
    <w:rsid w:val="00820DB9"/>
    <w:rsid w:val="00822D01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302F"/>
    <w:rsid w:val="00843911"/>
    <w:rsid w:val="00843BD9"/>
    <w:rsid w:val="008442AE"/>
    <w:rsid w:val="00844BBD"/>
    <w:rsid w:val="0084742D"/>
    <w:rsid w:val="0085047F"/>
    <w:rsid w:val="008525F5"/>
    <w:rsid w:val="00852C45"/>
    <w:rsid w:val="008531D2"/>
    <w:rsid w:val="008536CA"/>
    <w:rsid w:val="008541BD"/>
    <w:rsid w:val="00855704"/>
    <w:rsid w:val="00860963"/>
    <w:rsid w:val="008610FC"/>
    <w:rsid w:val="008612FA"/>
    <w:rsid w:val="008617DC"/>
    <w:rsid w:val="00864BF3"/>
    <w:rsid w:val="0086539A"/>
    <w:rsid w:val="00865FF5"/>
    <w:rsid w:val="008663F0"/>
    <w:rsid w:val="00866455"/>
    <w:rsid w:val="00866DCC"/>
    <w:rsid w:val="00867139"/>
    <w:rsid w:val="0086716D"/>
    <w:rsid w:val="00870770"/>
    <w:rsid w:val="00871528"/>
    <w:rsid w:val="008720DD"/>
    <w:rsid w:val="00872C9D"/>
    <w:rsid w:val="0087318A"/>
    <w:rsid w:val="00873C8B"/>
    <w:rsid w:val="0087443D"/>
    <w:rsid w:val="008768CA"/>
    <w:rsid w:val="00877F26"/>
    <w:rsid w:val="00880559"/>
    <w:rsid w:val="0088160B"/>
    <w:rsid w:val="00881B80"/>
    <w:rsid w:val="00882976"/>
    <w:rsid w:val="00883564"/>
    <w:rsid w:val="008840FF"/>
    <w:rsid w:val="00884944"/>
    <w:rsid w:val="00886976"/>
    <w:rsid w:val="00886E81"/>
    <w:rsid w:val="00886F47"/>
    <w:rsid w:val="00886F6A"/>
    <w:rsid w:val="008902B9"/>
    <w:rsid w:val="00892FC8"/>
    <w:rsid w:val="00895C2F"/>
    <w:rsid w:val="00897194"/>
    <w:rsid w:val="0089745C"/>
    <w:rsid w:val="008A1F7A"/>
    <w:rsid w:val="008A264E"/>
    <w:rsid w:val="008A6B5E"/>
    <w:rsid w:val="008A6FC4"/>
    <w:rsid w:val="008A73CC"/>
    <w:rsid w:val="008A7413"/>
    <w:rsid w:val="008B0648"/>
    <w:rsid w:val="008B2259"/>
    <w:rsid w:val="008B2E55"/>
    <w:rsid w:val="008B31F0"/>
    <w:rsid w:val="008B36A2"/>
    <w:rsid w:val="008B4473"/>
    <w:rsid w:val="008B46AA"/>
    <w:rsid w:val="008B5A23"/>
    <w:rsid w:val="008B7A6D"/>
    <w:rsid w:val="008C1D10"/>
    <w:rsid w:val="008C2FDD"/>
    <w:rsid w:val="008C3221"/>
    <w:rsid w:val="008C567C"/>
    <w:rsid w:val="008C74ED"/>
    <w:rsid w:val="008C754B"/>
    <w:rsid w:val="008C7CC3"/>
    <w:rsid w:val="008D146B"/>
    <w:rsid w:val="008D4234"/>
    <w:rsid w:val="008D46A3"/>
    <w:rsid w:val="008D6A4F"/>
    <w:rsid w:val="008D7B95"/>
    <w:rsid w:val="008D7E62"/>
    <w:rsid w:val="008E1DEF"/>
    <w:rsid w:val="008E3509"/>
    <w:rsid w:val="008E361B"/>
    <w:rsid w:val="008E4342"/>
    <w:rsid w:val="008E54CA"/>
    <w:rsid w:val="008F0251"/>
    <w:rsid w:val="008F158C"/>
    <w:rsid w:val="008F19F9"/>
    <w:rsid w:val="008F32DB"/>
    <w:rsid w:val="008F3398"/>
    <w:rsid w:val="008F4787"/>
    <w:rsid w:val="008F48CF"/>
    <w:rsid w:val="008F57C0"/>
    <w:rsid w:val="00900F25"/>
    <w:rsid w:val="009026F6"/>
    <w:rsid w:val="0090271F"/>
    <w:rsid w:val="009051E0"/>
    <w:rsid w:val="009057EE"/>
    <w:rsid w:val="00912ED6"/>
    <w:rsid w:val="00915297"/>
    <w:rsid w:val="009158B3"/>
    <w:rsid w:val="009167F5"/>
    <w:rsid w:val="0091687F"/>
    <w:rsid w:val="00916B4F"/>
    <w:rsid w:val="009175D3"/>
    <w:rsid w:val="00922A02"/>
    <w:rsid w:val="009234AF"/>
    <w:rsid w:val="00924E12"/>
    <w:rsid w:val="00926A7C"/>
    <w:rsid w:val="00926D86"/>
    <w:rsid w:val="00931061"/>
    <w:rsid w:val="009312D2"/>
    <w:rsid w:val="009338D6"/>
    <w:rsid w:val="00933DF8"/>
    <w:rsid w:val="00933E02"/>
    <w:rsid w:val="0093444E"/>
    <w:rsid w:val="009359C1"/>
    <w:rsid w:val="009368F7"/>
    <w:rsid w:val="00936C8C"/>
    <w:rsid w:val="00937E12"/>
    <w:rsid w:val="00940692"/>
    <w:rsid w:val="00941A10"/>
    <w:rsid w:val="00941CF1"/>
    <w:rsid w:val="00942EC2"/>
    <w:rsid w:val="00944A41"/>
    <w:rsid w:val="009452F7"/>
    <w:rsid w:val="00945BB5"/>
    <w:rsid w:val="00951381"/>
    <w:rsid w:val="00954CCD"/>
    <w:rsid w:val="00961B32"/>
    <w:rsid w:val="0096225D"/>
    <w:rsid w:val="009624CF"/>
    <w:rsid w:val="009664FF"/>
    <w:rsid w:val="0097004A"/>
    <w:rsid w:val="00972DE9"/>
    <w:rsid w:val="00974BB0"/>
    <w:rsid w:val="00974D9E"/>
    <w:rsid w:val="00974F64"/>
    <w:rsid w:val="0097550A"/>
    <w:rsid w:val="00977040"/>
    <w:rsid w:val="009802BA"/>
    <w:rsid w:val="00980D60"/>
    <w:rsid w:val="00980EE8"/>
    <w:rsid w:val="00983994"/>
    <w:rsid w:val="00983EC5"/>
    <w:rsid w:val="00984B64"/>
    <w:rsid w:val="00985A20"/>
    <w:rsid w:val="0099116A"/>
    <w:rsid w:val="00992AF2"/>
    <w:rsid w:val="009957D3"/>
    <w:rsid w:val="00995800"/>
    <w:rsid w:val="00997F3F"/>
    <w:rsid w:val="009A2BD7"/>
    <w:rsid w:val="009A3B8C"/>
    <w:rsid w:val="009A3DD8"/>
    <w:rsid w:val="009A4250"/>
    <w:rsid w:val="009B04B1"/>
    <w:rsid w:val="009B07CD"/>
    <w:rsid w:val="009B3579"/>
    <w:rsid w:val="009B6803"/>
    <w:rsid w:val="009B6A03"/>
    <w:rsid w:val="009C0FC4"/>
    <w:rsid w:val="009C2020"/>
    <w:rsid w:val="009C229E"/>
    <w:rsid w:val="009C3AFC"/>
    <w:rsid w:val="009C48AD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10C"/>
    <w:rsid w:val="009D547F"/>
    <w:rsid w:val="009D6FD5"/>
    <w:rsid w:val="009D7ECF"/>
    <w:rsid w:val="009E0A24"/>
    <w:rsid w:val="009E360B"/>
    <w:rsid w:val="009E6120"/>
    <w:rsid w:val="009E674D"/>
    <w:rsid w:val="009E71C1"/>
    <w:rsid w:val="009E71CB"/>
    <w:rsid w:val="009E7A4D"/>
    <w:rsid w:val="009F0F95"/>
    <w:rsid w:val="009F1CA2"/>
    <w:rsid w:val="009F2266"/>
    <w:rsid w:val="009F2DA3"/>
    <w:rsid w:val="009F3B17"/>
    <w:rsid w:val="009F5AA2"/>
    <w:rsid w:val="009F62EC"/>
    <w:rsid w:val="009F6E12"/>
    <w:rsid w:val="009F7754"/>
    <w:rsid w:val="00A00A04"/>
    <w:rsid w:val="00A0254A"/>
    <w:rsid w:val="00A03DAB"/>
    <w:rsid w:val="00A03F3D"/>
    <w:rsid w:val="00A04540"/>
    <w:rsid w:val="00A04827"/>
    <w:rsid w:val="00A06A73"/>
    <w:rsid w:val="00A06CE1"/>
    <w:rsid w:val="00A10F02"/>
    <w:rsid w:val="00A11D9C"/>
    <w:rsid w:val="00A122CF"/>
    <w:rsid w:val="00A134E0"/>
    <w:rsid w:val="00A13F60"/>
    <w:rsid w:val="00A14B2B"/>
    <w:rsid w:val="00A237D5"/>
    <w:rsid w:val="00A2452C"/>
    <w:rsid w:val="00A258E1"/>
    <w:rsid w:val="00A26442"/>
    <w:rsid w:val="00A26DF2"/>
    <w:rsid w:val="00A325B1"/>
    <w:rsid w:val="00A33956"/>
    <w:rsid w:val="00A34058"/>
    <w:rsid w:val="00A354E8"/>
    <w:rsid w:val="00A3627C"/>
    <w:rsid w:val="00A36BCE"/>
    <w:rsid w:val="00A41AF6"/>
    <w:rsid w:val="00A42A49"/>
    <w:rsid w:val="00A43498"/>
    <w:rsid w:val="00A43EF3"/>
    <w:rsid w:val="00A45FE2"/>
    <w:rsid w:val="00A46022"/>
    <w:rsid w:val="00A470B4"/>
    <w:rsid w:val="00A471B7"/>
    <w:rsid w:val="00A47851"/>
    <w:rsid w:val="00A5010F"/>
    <w:rsid w:val="00A51764"/>
    <w:rsid w:val="00A51BEE"/>
    <w:rsid w:val="00A5239F"/>
    <w:rsid w:val="00A52411"/>
    <w:rsid w:val="00A53724"/>
    <w:rsid w:val="00A53D4C"/>
    <w:rsid w:val="00A553FA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7A6"/>
    <w:rsid w:val="00A70BEF"/>
    <w:rsid w:val="00A7177C"/>
    <w:rsid w:val="00A738E0"/>
    <w:rsid w:val="00A73B1A"/>
    <w:rsid w:val="00A73D42"/>
    <w:rsid w:val="00A7565B"/>
    <w:rsid w:val="00A76B38"/>
    <w:rsid w:val="00A809FE"/>
    <w:rsid w:val="00A81231"/>
    <w:rsid w:val="00A82346"/>
    <w:rsid w:val="00A83D72"/>
    <w:rsid w:val="00A8485E"/>
    <w:rsid w:val="00A87997"/>
    <w:rsid w:val="00A92A9A"/>
    <w:rsid w:val="00A93564"/>
    <w:rsid w:val="00A93B7E"/>
    <w:rsid w:val="00A94F29"/>
    <w:rsid w:val="00A96290"/>
    <w:rsid w:val="00A9671C"/>
    <w:rsid w:val="00A973D8"/>
    <w:rsid w:val="00AA13E2"/>
    <w:rsid w:val="00AA31D3"/>
    <w:rsid w:val="00AA5E39"/>
    <w:rsid w:val="00AB0140"/>
    <w:rsid w:val="00AB21D9"/>
    <w:rsid w:val="00AB6A2C"/>
    <w:rsid w:val="00AB6C35"/>
    <w:rsid w:val="00AB7E2E"/>
    <w:rsid w:val="00AC178C"/>
    <w:rsid w:val="00AC1FA8"/>
    <w:rsid w:val="00AC43D6"/>
    <w:rsid w:val="00AC4BFF"/>
    <w:rsid w:val="00AC7061"/>
    <w:rsid w:val="00AC790E"/>
    <w:rsid w:val="00AD0ACD"/>
    <w:rsid w:val="00AD1355"/>
    <w:rsid w:val="00AD17D0"/>
    <w:rsid w:val="00AD30C2"/>
    <w:rsid w:val="00AD32A8"/>
    <w:rsid w:val="00AD3BA6"/>
    <w:rsid w:val="00AE040B"/>
    <w:rsid w:val="00AE0477"/>
    <w:rsid w:val="00AE1910"/>
    <w:rsid w:val="00AE1D17"/>
    <w:rsid w:val="00AE3813"/>
    <w:rsid w:val="00AF3271"/>
    <w:rsid w:val="00AF4A2E"/>
    <w:rsid w:val="00AF6366"/>
    <w:rsid w:val="00AF66D8"/>
    <w:rsid w:val="00B00D9F"/>
    <w:rsid w:val="00B00FC1"/>
    <w:rsid w:val="00B02DB2"/>
    <w:rsid w:val="00B04677"/>
    <w:rsid w:val="00B04E41"/>
    <w:rsid w:val="00B05FE9"/>
    <w:rsid w:val="00B060A7"/>
    <w:rsid w:val="00B06236"/>
    <w:rsid w:val="00B0675F"/>
    <w:rsid w:val="00B075FF"/>
    <w:rsid w:val="00B106C3"/>
    <w:rsid w:val="00B109E7"/>
    <w:rsid w:val="00B11111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4615"/>
    <w:rsid w:val="00B26966"/>
    <w:rsid w:val="00B31BBA"/>
    <w:rsid w:val="00B31C63"/>
    <w:rsid w:val="00B32B05"/>
    <w:rsid w:val="00B33E84"/>
    <w:rsid w:val="00B35A7C"/>
    <w:rsid w:val="00B35AFF"/>
    <w:rsid w:val="00B35D9B"/>
    <w:rsid w:val="00B3671D"/>
    <w:rsid w:val="00B3699F"/>
    <w:rsid w:val="00B36A57"/>
    <w:rsid w:val="00B36E5A"/>
    <w:rsid w:val="00B37D83"/>
    <w:rsid w:val="00B40041"/>
    <w:rsid w:val="00B403B3"/>
    <w:rsid w:val="00B4126F"/>
    <w:rsid w:val="00B4152D"/>
    <w:rsid w:val="00B419A4"/>
    <w:rsid w:val="00B41AA1"/>
    <w:rsid w:val="00B41E66"/>
    <w:rsid w:val="00B421F2"/>
    <w:rsid w:val="00B449FC"/>
    <w:rsid w:val="00B44DF0"/>
    <w:rsid w:val="00B4629E"/>
    <w:rsid w:val="00B47FD1"/>
    <w:rsid w:val="00B52126"/>
    <w:rsid w:val="00B528E2"/>
    <w:rsid w:val="00B52ACC"/>
    <w:rsid w:val="00B55E03"/>
    <w:rsid w:val="00B60B38"/>
    <w:rsid w:val="00B6113E"/>
    <w:rsid w:val="00B619B1"/>
    <w:rsid w:val="00B61EDD"/>
    <w:rsid w:val="00B62C44"/>
    <w:rsid w:val="00B62D2E"/>
    <w:rsid w:val="00B643EA"/>
    <w:rsid w:val="00B65110"/>
    <w:rsid w:val="00B65870"/>
    <w:rsid w:val="00B65A33"/>
    <w:rsid w:val="00B65B28"/>
    <w:rsid w:val="00B661F7"/>
    <w:rsid w:val="00B724FB"/>
    <w:rsid w:val="00B729B9"/>
    <w:rsid w:val="00B729FF"/>
    <w:rsid w:val="00B74F92"/>
    <w:rsid w:val="00B75187"/>
    <w:rsid w:val="00B75553"/>
    <w:rsid w:val="00B7710D"/>
    <w:rsid w:val="00B81B05"/>
    <w:rsid w:val="00B81F83"/>
    <w:rsid w:val="00B82643"/>
    <w:rsid w:val="00B82B03"/>
    <w:rsid w:val="00B84530"/>
    <w:rsid w:val="00B858DB"/>
    <w:rsid w:val="00B85923"/>
    <w:rsid w:val="00B903C2"/>
    <w:rsid w:val="00B9279F"/>
    <w:rsid w:val="00B92CBD"/>
    <w:rsid w:val="00B9300C"/>
    <w:rsid w:val="00B93022"/>
    <w:rsid w:val="00B947A7"/>
    <w:rsid w:val="00B958F1"/>
    <w:rsid w:val="00B9597D"/>
    <w:rsid w:val="00B96C01"/>
    <w:rsid w:val="00B96C86"/>
    <w:rsid w:val="00B96E86"/>
    <w:rsid w:val="00B96F91"/>
    <w:rsid w:val="00B97B12"/>
    <w:rsid w:val="00BA0577"/>
    <w:rsid w:val="00BA247D"/>
    <w:rsid w:val="00BA2A3A"/>
    <w:rsid w:val="00BA66B7"/>
    <w:rsid w:val="00BA6CA4"/>
    <w:rsid w:val="00BB0B93"/>
    <w:rsid w:val="00BB148A"/>
    <w:rsid w:val="00BB17FC"/>
    <w:rsid w:val="00BB2E05"/>
    <w:rsid w:val="00BB3434"/>
    <w:rsid w:val="00BC3AAC"/>
    <w:rsid w:val="00BC4AB5"/>
    <w:rsid w:val="00BC4D65"/>
    <w:rsid w:val="00BC7898"/>
    <w:rsid w:val="00BD0A57"/>
    <w:rsid w:val="00BD0D87"/>
    <w:rsid w:val="00BD1F32"/>
    <w:rsid w:val="00BD2026"/>
    <w:rsid w:val="00BD286F"/>
    <w:rsid w:val="00BD4267"/>
    <w:rsid w:val="00BD609F"/>
    <w:rsid w:val="00BD7E0E"/>
    <w:rsid w:val="00BE0318"/>
    <w:rsid w:val="00BE031A"/>
    <w:rsid w:val="00BE16A2"/>
    <w:rsid w:val="00BE4852"/>
    <w:rsid w:val="00BE49BF"/>
    <w:rsid w:val="00BE5542"/>
    <w:rsid w:val="00BE749D"/>
    <w:rsid w:val="00BF021E"/>
    <w:rsid w:val="00BF0489"/>
    <w:rsid w:val="00BF372D"/>
    <w:rsid w:val="00BF4D83"/>
    <w:rsid w:val="00BF6645"/>
    <w:rsid w:val="00BF7487"/>
    <w:rsid w:val="00C013D6"/>
    <w:rsid w:val="00C01A70"/>
    <w:rsid w:val="00C02A59"/>
    <w:rsid w:val="00C03555"/>
    <w:rsid w:val="00C0491E"/>
    <w:rsid w:val="00C10CB9"/>
    <w:rsid w:val="00C10D87"/>
    <w:rsid w:val="00C124C6"/>
    <w:rsid w:val="00C12786"/>
    <w:rsid w:val="00C12B51"/>
    <w:rsid w:val="00C12C03"/>
    <w:rsid w:val="00C139A8"/>
    <w:rsid w:val="00C16CAB"/>
    <w:rsid w:val="00C17F2A"/>
    <w:rsid w:val="00C23181"/>
    <w:rsid w:val="00C2422B"/>
    <w:rsid w:val="00C24281"/>
    <w:rsid w:val="00C2462E"/>
    <w:rsid w:val="00C25A30"/>
    <w:rsid w:val="00C26862"/>
    <w:rsid w:val="00C30C25"/>
    <w:rsid w:val="00C31508"/>
    <w:rsid w:val="00C31AA4"/>
    <w:rsid w:val="00C33045"/>
    <w:rsid w:val="00C33079"/>
    <w:rsid w:val="00C33BE9"/>
    <w:rsid w:val="00C34757"/>
    <w:rsid w:val="00C34A3D"/>
    <w:rsid w:val="00C43548"/>
    <w:rsid w:val="00C436A9"/>
    <w:rsid w:val="00C437CD"/>
    <w:rsid w:val="00C43820"/>
    <w:rsid w:val="00C46CA0"/>
    <w:rsid w:val="00C46F87"/>
    <w:rsid w:val="00C500A3"/>
    <w:rsid w:val="00C50588"/>
    <w:rsid w:val="00C505FD"/>
    <w:rsid w:val="00C522DE"/>
    <w:rsid w:val="00C523F4"/>
    <w:rsid w:val="00C551D1"/>
    <w:rsid w:val="00C57DCA"/>
    <w:rsid w:val="00C608C8"/>
    <w:rsid w:val="00C60C7F"/>
    <w:rsid w:val="00C60F8F"/>
    <w:rsid w:val="00C6109A"/>
    <w:rsid w:val="00C610FC"/>
    <w:rsid w:val="00C61D19"/>
    <w:rsid w:val="00C659DA"/>
    <w:rsid w:val="00C6645E"/>
    <w:rsid w:val="00C67C94"/>
    <w:rsid w:val="00C70261"/>
    <w:rsid w:val="00C70F82"/>
    <w:rsid w:val="00C720DE"/>
    <w:rsid w:val="00C7260D"/>
    <w:rsid w:val="00C737CC"/>
    <w:rsid w:val="00C748E6"/>
    <w:rsid w:val="00C77A04"/>
    <w:rsid w:val="00C80B2D"/>
    <w:rsid w:val="00C828B8"/>
    <w:rsid w:val="00C83A13"/>
    <w:rsid w:val="00C849E3"/>
    <w:rsid w:val="00C84A44"/>
    <w:rsid w:val="00C85185"/>
    <w:rsid w:val="00C852B7"/>
    <w:rsid w:val="00C85785"/>
    <w:rsid w:val="00C85F0B"/>
    <w:rsid w:val="00C8606A"/>
    <w:rsid w:val="00C86CEC"/>
    <w:rsid w:val="00C905FB"/>
    <w:rsid w:val="00C90ADF"/>
    <w:rsid w:val="00C912CC"/>
    <w:rsid w:val="00C91888"/>
    <w:rsid w:val="00C92312"/>
    <w:rsid w:val="00C9322B"/>
    <w:rsid w:val="00C9334C"/>
    <w:rsid w:val="00C95956"/>
    <w:rsid w:val="00C960F6"/>
    <w:rsid w:val="00C97E02"/>
    <w:rsid w:val="00CA1D01"/>
    <w:rsid w:val="00CA38D9"/>
    <w:rsid w:val="00CA3953"/>
    <w:rsid w:val="00CA3D0C"/>
    <w:rsid w:val="00CA496C"/>
    <w:rsid w:val="00CA4D8F"/>
    <w:rsid w:val="00CA735E"/>
    <w:rsid w:val="00CA78CA"/>
    <w:rsid w:val="00CA7F1B"/>
    <w:rsid w:val="00CB04EA"/>
    <w:rsid w:val="00CB4FB2"/>
    <w:rsid w:val="00CB51A2"/>
    <w:rsid w:val="00CB5563"/>
    <w:rsid w:val="00CB69BA"/>
    <w:rsid w:val="00CB6BBF"/>
    <w:rsid w:val="00CB7E17"/>
    <w:rsid w:val="00CC1DF7"/>
    <w:rsid w:val="00CC1E29"/>
    <w:rsid w:val="00CC29CE"/>
    <w:rsid w:val="00CC304D"/>
    <w:rsid w:val="00CC47CB"/>
    <w:rsid w:val="00CC4802"/>
    <w:rsid w:val="00CC559E"/>
    <w:rsid w:val="00CC61A1"/>
    <w:rsid w:val="00CD1947"/>
    <w:rsid w:val="00CD2747"/>
    <w:rsid w:val="00CD3288"/>
    <w:rsid w:val="00CD38DC"/>
    <w:rsid w:val="00CD3CC5"/>
    <w:rsid w:val="00CD4C7B"/>
    <w:rsid w:val="00CD4D94"/>
    <w:rsid w:val="00CD5EA7"/>
    <w:rsid w:val="00CD6E97"/>
    <w:rsid w:val="00CD7510"/>
    <w:rsid w:val="00CE0A31"/>
    <w:rsid w:val="00CE2626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49AA"/>
    <w:rsid w:val="00D05CEC"/>
    <w:rsid w:val="00D10951"/>
    <w:rsid w:val="00D11C14"/>
    <w:rsid w:val="00D125ED"/>
    <w:rsid w:val="00D13E63"/>
    <w:rsid w:val="00D1473D"/>
    <w:rsid w:val="00D15120"/>
    <w:rsid w:val="00D16C71"/>
    <w:rsid w:val="00D1717A"/>
    <w:rsid w:val="00D203BA"/>
    <w:rsid w:val="00D20564"/>
    <w:rsid w:val="00D24BEF"/>
    <w:rsid w:val="00D24F44"/>
    <w:rsid w:val="00D26251"/>
    <w:rsid w:val="00D26C7D"/>
    <w:rsid w:val="00D271F9"/>
    <w:rsid w:val="00D30BCB"/>
    <w:rsid w:val="00D30C3E"/>
    <w:rsid w:val="00D31CB8"/>
    <w:rsid w:val="00D338A9"/>
    <w:rsid w:val="00D340DA"/>
    <w:rsid w:val="00D37B4F"/>
    <w:rsid w:val="00D37F9D"/>
    <w:rsid w:val="00D41DCB"/>
    <w:rsid w:val="00D4296C"/>
    <w:rsid w:val="00D43851"/>
    <w:rsid w:val="00D4467B"/>
    <w:rsid w:val="00D45204"/>
    <w:rsid w:val="00D45BBC"/>
    <w:rsid w:val="00D47558"/>
    <w:rsid w:val="00D50815"/>
    <w:rsid w:val="00D50BB4"/>
    <w:rsid w:val="00D51CA1"/>
    <w:rsid w:val="00D5222F"/>
    <w:rsid w:val="00D530DB"/>
    <w:rsid w:val="00D53C38"/>
    <w:rsid w:val="00D545A2"/>
    <w:rsid w:val="00D54B29"/>
    <w:rsid w:val="00D55064"/>
    <w:rsid w:val="00D62924"/>
    <w:rsid w:val="00D63707"/>
    <w:rsid w:val="00D64C40"/>
    <w:rsid w:val="00D6547E"/>
    <w:rsid w:val="00D6566B"/>
    <w:rsid w:val="00D67F22"/>
    <w:rsid w:val="00D70829"/>
    <w:rsid w:val="00D70CC2"/>
    <w:rsid w:val="00D728F0"/>
    <w:rsid w:val="00D738D6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12FF"/>
    <w:rsid w:val="00DA15C9"/>
    <w:rsid w:val="00DA21AE"/>
    <w:rsid w:val="00DA2635"/>
    <w:rsid w:val="00DA2E3B"/>
    <w:rsid w:val="00DA3E1F"/>
    <w:rsid w:val="00DA3EDB"/>
    <w:rsid w:val="00DA7A03"/>
    <w:rsid w:val="00DB1147"/>
    <w:rsid w:val="00DB139E"/>
    <w:rsid w:val="00DB1818"/>
    <w:rsid w:val="00DB1F57"/>
    <w:rsid w:val="00DB5C8B"/>
    <w:rsid w:val="00DB5EAD"/>
    <w:rsid w:val="00DB6CDF"/>
    <w:rsid w:val="00DB7C3C"/>
    <w:rsid w:val="00DB7FE1"/>
    <w:rsid w:val="00DC1D94"/>
    <w:rsid w:val="00DC309B"/>
    <w:rsid w:val="00DC373B"/>
    <w:rsid w:val="00DC4DA2"/>
    <w:rsid w:val="00DC58BA"/>
    <w:rsid w:val="00DD029E"/>
    <w:rsid w:val="00DD03A7"/>
    <w:rsid w:val="00DD0EBA"/>
    <w:rsid w:val="00DD137F"/>
    <w:rsid w:val="00DD22FC"/>
    <w:rsid w:val="00DD550D"/>
    <w:rsid w:val="00DD650B"/>
    <w:rsid w:val="00DD6FA8"/>
    <w:rsid w:val="00DE0672"/>
    <w:rsid w:val="00DE2914"/>
    <w:rsid w:val="00DE329C"/>
    <w:rsid w:val="00DE7123"/>
    <w:rsid w:val="00DE7607"/>
    <w:rsid w:val="00DF2A8F"/>
    <w:rsid w:val="00DF2AE2"/>
    <w:rsid w:val="00DF3326"/>
    <w:rsid w:val="00DF416E"/>
    <w:rsid w:val="00DF59E1"/>
    <w:rsid w:val="00DF6A0F"/>
    <w:rsid w:val="00DF739E"/>
    <w:rsid w:val="00E001D3"/>
    <w:rsid w:val="00E023FD"/>
    <w:rsid w:val="00E023FE"/>
    <w:rsid w:val="00E02DCE"/>
    <w:rsid w:val="00E03478"/>
    <w:rsid w:val="00E03893"/>
    <w:rsid w:val="00E05125"/>
    <w:rsid w:val="00E05356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3A2"/>
    <w:rsid w:val="00E16739"/>
    <w:rsid w:val="00E168B0"/>
    <w:rsid w:val="00E223B2"/>
    <w:rsid w:val="00E245FD"/>
    <w:rsid w:val="00E24856"/>
    <w:rsid w:val="00E275A4"/>
    <w:rsid w:val="00E32CAB"/>
    <w:rsid w:val="00E33458"/>
    <w:rsid w:val="00E337B9"/>
    <w:rsid w:val="00E337BD"/>
    <w:rsid w:val="00E341EC"/>
    <w:rsid w:val="00E4045F"/>
    <w:rsid w:val="00E40AF9"/>
    <w:rsid w:val="00E412D9"/>
    <w:rsid w:val="00E432FD"/>
    <w:rsid w:val="00E4440B"/>
    <w:rsid w:val="00E453DE"/>
    <w:rsid w:val="00E454C7"/>
    <w:rsid w:val="00E45722"/>
    <w:rsid w:val="00E4756B"/>
    <w:rsid w:val="00E5122E"/>
    <w:rsid w:val="00E51C27"/>
    <w:rsid w:val="00E53962"/>
    <w:rsid w:val="00E5474E"/>
    <w:rsid w:val="00E60E0E"/>
    <w:rsid w:val="00E6140C"/>
    <w:rsid w:val="00E622D3"/>
    <w:rsid w:val="00E62835"/>
    <w:rsid w:val="00E63184"/>
    <w:rsid w:val="00E6352F"/>
    <w:rsid w:val="00E638C9"/>
    <w:rsid w:val="00E67834"/>
    <w:rsid w:val="00E715E7"/>
    <w:rsid w:val="00E73AFB"/>
    <w:rsid w:val="00E743E5"/>
    <w:rsid w:val="00E7504C"/>
    <w:rsid w:val="00E77645"/>
    <w:rsid w:val="00E779F0"/>
    <w:rsid w:val="00E77E70"/>
    <w:rsid w:val="00E80B82"/>
    <w:rsid w:val="00E814E6"/>
    <w:rsid w:val="00E81720"/>
    <w:rsid w:val="00E836C0"/>
    <w:rsid w:val="00E83F63"/>
    <w:rsid w:val="00E85882"/>
    <w:rsid w:val="00E86088"/>
    <w:rsid w:val="00E915F0"/>
    <w:rsid w:val="00E91A40"/>
    <w:rsid w:val="00E92666"/>
    <w:rsid w:val="00E92AC9"/>
    <w:rsid w:val="00E93DCB"/>
    <w:rsid w:val="00E93FE9"/>
    <w:rsid w:val="00E94017"/>
    <w:rsid w:val="00E94250"/>
    <w:rsid w:val="00E9454B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C21"/>
    <w:rsid w:val="00EB0B13"/>
    <w:rsid w:val="00EB105D"/>
    <w:rsid w:val="00EB2691"/>
    <w:rsid w:val="00EB2948"/>
    <w:rsid w:val="00EB5DEC"/>
    <w:rsid w:val="00EB70F9"/>
    <w:rsid w:val="00EC0693"/>
    <w:rsid w:val="00EC4519"/>
    <w:rsid w:val="00EC4A25"/>
    <w:rsid w:val="00EC52A2"/>
    <w:rsid w:val="00EC7A4F"/>
    <w:rsid w:val="00ED0DEB"/>
    <w:rsid w:val="00ED1455"/>
    <w:rsid w:val="00ED204D"/>
    <w:rsid w:val="00ED4E8D"/>
    <w:rsid w:val="00ED6409"/>
    <w:rsid w:val="00EE0F99"/>
    <w:rsid w:val="00EE1156"/>
    <w:rsid w:val="00EE30C1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15EE"/>
    <w:rsid w:val="00EF3F9D"/>
    <w:rsid w:val="00EF42B4"/>
    <w:rsid w:val="00EF49D9"/>
    <w:rsid w:val="00EF53BF"/>
    <w:rsid w:val="00EF65C4"/>
    <w:rsid w:val="00EF6B50"/>
    <w:rsid w:val="00EF7393"/>
    <w:rsid w:val="00F025A2"/>
    <w:rsid w:val="00F0533C"/>
    <w:rsid w:val="00F05426"/>
    <w:rsid w:val="00F06CDF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23A37"/>
    <w:rsid w:val="00F23EE5"/>
    <w:rsid w:val="00F30D26"/>
    <w:rsid w:val="00F32066"/>
    <w:rsid w:val="00F360F1"/>
    <w:rsid w:val="00F37743"/>
    <w:rsid w:val="00F377D8"/>
    <w:rsid w:val="00F419F4"/>
    <w:rsid w:val="00F425FA"/>
    <w:rsid w:val="00F451FD"/>
    <w:rsid w:val="00F45897"/>
    <w:rsid w:val="00F472DD"/>
    <w:rsid w:val="00F476B6"/>
    <w:rsid w:val="00F51192"/>
    <w:rsid w:val="00F53872"/>
    <w:rsid w:val="00F539EF"/>
    <w:rsid w:val="00F54767"/>
    <w:rsid w:val="00F54A3D"/>
    <w:rsid w:val="00F56161"/>
    <w:rsid w:val="00F56962"/>
    <w:rsid w:val="00F56B69"/>
    <w:rsid w:val="00F57A8E"/>
    <w:rsid w:val="00F617CB"/>
    <w:rsid w:val="00F61B3C"/>
    <w:rsid w:val="00F6251B"/>
    <w:rsid w:val="00F649C7"/>
    <w:rsid w:val="00F64D3C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15D"/>
    <w:rsid w:val="00F826F8"/>
    <w:rsid w:val="00F82E70"/>
    <w:rsid w:val="00F83E7E"/>
    <w:rsid w:val="00F84A23"/>
    <w:rsid w:val="00F85450"/>
    <w:rsid w:val="00F86034"/>
    <w:rsid w:val="00F86180"/>
    <w:rsid w:val="00F86A1B"/>
    <w:rsid w:val="00F90780"/>
    <w:rsid w:val="00F909AE"/>
    <w:rsid w:val="00F9260C"/>
    <w:rsid w:val="00F92EF4"/>
    <w:rsid w:val="00F92F93"/>
    <w:rsid w:val="00F93E68"/>
    <w:rsid w:val="00F940DA"/>
    <w:rsid w:val="00F944F2"/>
    <w:rsid w:val="00F94B40"/>
    <w:rsid w:val="00F9520C"/>
    <w:rsid w:val="00F9595C"/>
    <w:rsid w:val="00F95998"/>
    <w:rsid w:val="00F95E24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53EB"/>
    <w:rsid w:val="00FA6EE3"/>
    <w:rsid w:val="00FA7EDB"/>
    <w:rsid w:val="00FB20BA"/>
    <w:rsid w:val="00FB6179"/>
    <w:rsid w:val="00FB66B2"/>
    <w:rsid w:val="00FB7208"/>
    <w:rsid w:val="00FB781B"/>
    <w:rsid w:val="00FC06C7"/>
    <w:rsid w:val="00FC0E0F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976"/>
    <w:rsid w:val="00FD5DB4"/>
    <w:rsid w:val="00FD6820"/>
    <w:rsid w:val="00FE0952"/>
    <w:rsid w:val="00FE150C"/>
    <w:rsid w:val="00FE3361"/>
    <w:rsid w:val="00FE4131"/>
    <w:rsid w:val="00FE47E1"/>
    <w:rsid w:val="00FE59EF"/>
    <w:rsid w:val="00FE6964"/>
    <w:rsid w:val="00FF08F3"/>
    <w:rsid w:val="00FF0952"/>
    <w:rsid w:val="00FF27E2"/>
    <w:rsid w:val="00FF5040"/>
    <w:rsid w:val="00FF50F2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CBCC55"/>
  <w15:docId w15:val="{DACA6298-319E-4B35-8A74-A5AA5F2F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452C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A245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A245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245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245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245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2452C"/>
    <w:pPr>
      <w:outlineLvl w:val="5"/>
    </w:pPr>
  </w:style>
  <w:style w:type="paragraph" w:styleId="Heading7">
    <w:name w:val="heading 7"/>
    <w:basedOn w:val="H6"/>
    <w:next w:val="Normal"/>
    <w:qFormat/>
    <w:rsid w:val="00A2452C"/>
    <w:pPr>
      <w:outlineLvl w:val="6"/>
    </w:pPr>
  </w:style>
  <w:style w:type="paragraph" w:styleId="Heading8">
    <w:name w:val="heading 8"/>
    <w:basedOn w:val="Heading1"/>
    <w:next w:val="Normal"/>
    <w:qFormat/>
    <w:rsid w:val="00A245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45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245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2452C"/>
    <w:pPr>
      <w:ind w:left="1418" w:hanging="1418"/>
    </w:pPr>
  </w:style>
  <w:style w:type="paragraph" w:styleId="TOC8">
    <w:name w:val="toc 8"/>
    <w:basedOn w:val="TOC1"/>
    <w:semiHidden/>
    <w:rsid w:val="00A2452C"/>
    <w:pPr>
      <w:spacing w:before="180"/>
      <w:ind w:left="2693" w:hanging="2693"/>
    </w:pPr>
    <w:rPr>
      <w:b/>
    </w:rPr>
  </w:style>
  <w:style w:type="paragraph" w:styleId="TOC1">
    <w:name w:val="toc 1"/>
    <w:semiHidden/>
    <w:rsid w:val="00A245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2452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2452C"/>
  </w:style>
  <w:style w:type="paragraph" w:styleId="Header">
    <w:name w:val="header"/>
    <w:aliases w:val="header odd"/>
    <w:link w:val="HeaderChar"/>
    <w:rsid w:val="00A24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A2452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2452C"/>
    <w:pPr>
      <w:ind w:left="1701" w:hanging="1701"/>
    </w:pPr>
  </w:style>
  <w:style w:type="paragraph" w:styleId="TOC4">
    <w:name w:val="toc 4"/>
    <w:basedOn w:val="TOC3"/>
    <w:semiHidden/>
    <w:rsid w:val="00A2452C"/>
    <w:pPr>
      <w:ind w:left="1418" w:hanging="1418"/>
    </w:pPr>
  </w:style>
  <w:style w:type="paragraph" w:styleId="TOC3">
    <w:name w:val="toc 3"/>
    <w:basedOn w:val="TOC2"/>
    <w:semiHidden/>
    <w:rsid w:val="00A2452C"/>
    <w:pPr>
      <w:ind w:left="1134" w:hanging="1134"/>
    </w:pPr>
  </w:style>
  <w:style w:type="paragraph" w:styleId="TOC2">
    <w:name w:val="toc 2"/>
    <w:basedOn w:val="TOC1"/>
    <w:semiHidden/>
    <w:rsid w:val="00A245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2452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2452C"/>
    <w:pPr>
      <w:outlineLvl w:val="9"/>
    </w:pPr>
  </w:style>
  <w:style w:type="paragraph" w:customStyle="1" w:styleId="NF">
    <w:name w:val="NF"/>
    <w:basedOn w:val="NO"/>
    <w:rsid w:val="00A245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2452C"/>
    <w:pPr>
      <w:keepLines/>
      <w:ind w:left="1135" w:hanging="851"/>
    </w:pPr>
  </w:style>
  <w:style w:type="paragraph" w:customStyle="1" w:styleId="PL">
    <w:name w:val="PL"/>
    <w:rsid w:val="00A245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2452C"/>
    <w:pPr>
      <w:jc w:val="right"/>
    </w:pPr>
  </w:style>
  <w:style w:type="paragraph" w:customStyle="1" w:styleId="TAL">
    <w:name w:val="TAL"/>
    <w:basedOn w:val="Normal"/>
    <w:link w:val="TALCar"/>
    <w:rsid w:val="00A245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2452C"/>
    <w:rPr>
      <w:b/>
    </w:rPr>
  </w:style>
  <w:style w:type="paragraph" w:customStyle="1" w:styleId="TAC">
    <w:name w:val="TAC"/>
    <w:basedOn w:val="TAL"/>
    <w:link w:val="TACChar"/>
    <w:rsid w:val="00A2452C"/>
    <w:pPr>
      <w:jc w:val="center"/>
    </w:pPr>
  </w:style>
  <w:style w:type="paragraph" w:customStyle="1" w:styleId="LD">
    <w:name w:val="LD"/>
    <w:rsid w:val="00A2452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2452C"/>
    <w:pPr>
      <w:keepLines/>
      <w:ind w:left="1702" w:hanging="1418"/>
    </w:pPr>
  </w:style>
  <w:style w:type="paragraph" w:customStyle="1" w:styleId="FP">
    <w:name w:val="FP"/>
    <w:basedOn w:val="Normal"/>
    <w:rsid w:val="00A2452C"/>
    <w:pPr>
      <w:spacing w:after="0"/>
    </w:pPr>
  </w:style>
  <w:style w:type="paragraph" w:customStyle="1" w:styleId="NW">
    <w:name w:val="NW"/>
    <w:basedOn w:val="NO"/>
    <w:rsid w:val="00A2452C"/>
    <w:pPr>
      <w:spacing w:after="0"/>
    </w:pPr>
  </w:style>
  <w:style w:type="paragraph" w:customStyle="1" w:styleId="EW">
    <w:name w:val="EW"/>
    <w:basedOn w:val="EX"/>
    <w:rsid w:val="00A2452C"/>
    <w:pPr>
      <w:spacing w:after="0"/>
    </w:pPr>
  </w:style>
  <w:style w:type="paragraph" w:customStyle="1" w:styleId="B1">
    <w:name w:val="B1"/>
    <w:basedOn w:val="Normal"/>
    <w:link w:val="B1Char"/>
    <w:rsid w:val="00A2452C"/>
    <w:pPr>
      <w:ind w:left="568" w:hanging="284"/>
    </w:pPr>
  </w:style>
  <w:style w:type="paragraph" w:styleId="TOC6">
    <w:name w:val="toc 6"/>
    <w:basedOn w:val="TOC5"/>
    <w:next w:val="Normal"/>
    <w:semiHidden/>
    <w:rsid w:val="00A2452C"/>
    <w:pPr>
      <w:ind w:left="1985" w:hanging="1985"/>
    </w:pPr>
  </w:style>
  <w:style w:type="paragraph" w:styleId="TOC7">
    <w:name w:val="toc 7"/>
    <w:basedOn w:val="TOC6"/>
    <w:next w:val="Normal"/>
    <w:semiHidden/>
    <w:rsid w:val="00A2452C"/>
    <w:pPr>
      <w:ind w:left="2268" w:hanging="2268"/>
    </w:pPr>
  </w:style>
  <w:style w:type="paragraph" w:customStyle="1" w:styleId="EditorsNote">
    <w:name w:val="Editor's Note"/>
    <w:basedOn w:val="NO"/>
    <w:rsid w:val="00A2452C"/>
    <w:rPr>
      <w:color w:val="FF0000"/>
    </w:rPr>
  </w:style>
  <w:style w:type="paragraph" w:customStyle="1" w:styleId="TH">
    <w:name w:val="TH"/>
    <w:basedOn w:val="Normal"/>
    <w:link w:val="THChar"/>
    <w:rsid w:val="00A245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24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245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245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245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A2452C"/>
    <w:pPr>
      <w:ind w:left="851" w:hanging="851"/>
    </w:pPr>
  </w:style>
  <w:style w:type="paragraph" w:customStyle="1" w:styleId="ZH">
    <w:name w:val="ZH"/>
    <w:rsid w:val="00A2452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2452C"/>
    <w:pPr>
      <w:keepNext w:val="0"/>
      <w:spacing w:before="0" w:after="240"/>
    </w:pPr>
  </w:style>
  <w:style w:type="paragraph" w:customStyle="1" w:styleId="ZG">
    <w:name w:val="ZG"/>
    <w:rsid w:val="00A245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A2452C"/>
    <w:pPr>
      <w:ind w:left="851" w:hanging="284"/>
    </w:pPr>
  </w:style>
  <w:style w:type="paragraph" w:customStyle="1" w:styleId="B3">
    <w:name w:val="B3"/>
    <w:basedOn w:val="Normal"/>
    <w:link w:val="B3Char2"/>
    <w:rsid w:val="00A2452C"/>
    <w:pPr>
      <w:ind w:left="1135" w:hanging="284"/>
    </w:pPr>
  </w:style>
  <w:style w:type="paragraph" w:customStyle="1" w:styleId="B4">
    <w:name w:val="B4"/>
    <w:basedOn w:val="Normal"/>
    <w:rsid w:val="00A2452C"/>
    <w:pPr>
      <w:ind w:left="1418" w:hanging="284"/>
    </w:pPr>
  </w:style>
  <w:style w:type="paragraph" w:customStyle="1" w:styleId="B5">
    <w:name w:val="B5"/>
    <w:basedOn w:val="Normal"/>
    <w:rsid w:val="00A2452C"/>
    <w:pPr>
      <w:ind w:left="1702" w:hanging="284"/>
    </w:pPr>
  </w:style>
  <w:style w:type="paragraph" w:customStyle="1" w:styleId="ZTD">
    <w:name w:val="ZTD"/>
    <w:basedOn w:val="ZB"/>
    <w:rsid w:val="00A245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2452C"/>
    <w:pPr>
      <w:framePr w:wrap="notBeside" w:y="16161"/>
    </w:pPr>
  </w:style>
  <w:style w:type="paragraph" w:customStyle="1" w:styleId="TAJ">
    <w:name w:val="TAJ"/>
    <w:basedOn w:val="TH"/>
    <w:rsid w:val="00A2452C"/>
  </w:style>
  <w:style w:type="paragraph" w:customStyle="1" w:styleId="Guidance">
    <w:name w:val="Guidance"/>
    <w:basedOn w:val="Normal"/>
    <w:rsid w:val="00A2452C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eastAsia="ja-JP"/>
    </w:rPr>
  </w:style>
  <w:style w:type="character" w:customStyle="1" w:styleId="NOChar">
    <w:name w:val="NO Char"/>
    <w:link w:val="NO"/>
    <w:rsid w:val="006322FD"/>
    <w:rPr>
      <w:lang w:eastAsia="en-US"/>
    </w:rPr>
  </w:style>
  <w:style w:type="character" w:customStyle="1" w:styleId="B3Char2">
    <w:name w:val="B3 Char2"/>
    <w:link w:val="B3"/>
    <w:rsid w:val="006322FD"/>
    <w:rPr>
      <w:lang w:eastAsia="en-US"/>
    </w:rPr>
  </w:style>
  <w:style w:type="paragraph" w:styleId="Revision">
    <w:name w:val="Revision"/>
    <w:hidden/>
    <w:uiPriority w:val="99"/>
    <w:semiHidden/>
    <w:rsid w:val="00FE1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140A1-F772-4E93-B2D4-576AE2C0C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</TotalTime>
  <Pages>5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12233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7</cp:revision>
  <cp:lastPrinted>2017-08-02T12:22:00Z</cp:lastPrinted>
  <dcterms:created xsi:type="dcterms:W3CDTF">2017-08-22T17:41:00Z</dcterms:created>
  <dcterms:modified xsi:type="dcterms:W3CDTF">2017-08-24T06:31:00Z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1503300178</vt:lpwstr>
  </property>
</Properties>
</file>